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DB23D" w14:textId="7D98F19D"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876333" w:rsidRPr="00876333">
        <w:rPr>
          <w:rFonts w:ascii="Arial" w:eastAsia="宋体" w:hAnsi="Arial" w:cs="Arial"/>
          <w:b/>
          <w:noProof/>
          <w:sz w:val="24"/>
          <w:szCs w:val="24"/>
          <w:lang w:eastAsia="zh-CN"/>
        </w:rPr>
        <w:t>R4-2215980</w:t>
      </w:r>
    </w:p>
    <w:bookmarkEnd w:id="0"/>
    <w:p w14:paraId="35FBBF61" w14:textId="28D91AB3"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5D00E7">
        <w:rPr>
          <w:rFonts w:ascii="Arial" w:eastAsia="MS Mincho" w:hAnsi="Arial"/>
          <w:b/>
          <w:noProof/>
          <w:sz w:val="24"/>
        </w:rPr>
        <w:t>.</w:t>
      </w:r>
      <w:bookmarkStart w:id="2" w:name="_GoBack"/>
      <w:bookmarkEnd w:id="2"/>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2A10A48C"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632710" w:rsidRPr="00632710">
        <w:rPr>
          <w:rFonts w:ascii="Arial" w:hAnsi="Arial"/>
          <w:sz w:val="24"/>
          <w:lang w:val="en-US" w:eastAsia="zh-CN"/>
        </w:rPr>
        <w:t>pCR on FRC of NTN SAN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36D482B1"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E402C8">
      <w:pPr>
        <w:numPr>
          <w:ilvl w:val="0"/>
          <w:numId w:val="49"/>
        </w:numPr>
        <w:ind w:left="400" w:hangingChars="200" w:hanging="400"/>
        <w:rPr>
          <w:rFonts w:eastAsia="MS Mincho"/>
          <w:lang w:val="en-US" w:eastAsia="zh-CN"/>
        </w:rPr>
      </w:pPr>
      <w:bookmarkStart w:id="4" w:name="_Ref115200055"/>
      <w:r w:rsidRPr="007A4C55">
        <w:rPr>
          <w:rFonts w:eastAsia="MS Mincho"/>
          <w:lang w:val="en-US" w:eastAsia="zh-CN"/>
        </w:rPr>
        <w:t>R4-2214387, WF on NTN SAN demodulation requirements, RAN4#104-e,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3E3C08EB"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DB3066D" w14:textId="28F85447" w:rsidR="00BF046B" w:rsidRPr="00BF046B" w:rsidRDefault="00BF046B" w:rsidP="00BF046B">
      <w:pPr>
        <w:keepNext/>
        <w:keepLines/>
        <w:pBdr>
          <w:top w:val="single" w:sz="12" w:space="3" w:color="auto"/>
        </w:pBdr>
        <w:spacing w:before="240"/>
        <w:ind w:left="1134" w:hanging="1134"/>
        <w:outlineLvl w:val="0"/>
        <w:rPr>
          <w:rFonts w:ascii="Arial" w:eastAsia="等线" w:hAnsi="Arial"/>
          <w:sz w:val="36"/>
          <w:lang w:eastAsia="zh-CN"/>
        </w:rPr>
      </w:pPr>
      <w:bookmarkStart w:id="6" w:name="_Toc101453669"/>
      <w:r w:rsidRPr="00BF046B">
        <w:rPr>
          <w:rFonts w:ascii="Arial" w:eastAsia="等线" w:hAnsi="Arial"/>
          <w:sz w:val="36"/>
        </w:rPr>
        <w:t>A.</w:t>
      </w:r>
      <w:r w:rsidRPr="00BF046B">
        <w:rPr>
          <w:rFonts w:ascii="Arial" w:eastAsia="等线" w:hAnsi="Arial" w:hint="eastAsia"/>
          <w:sz w:val="36"/>
          <w:lang w:eastAsia="zh-CN"/>
        </w:rPr>
        <w:t>3</w:t>
      </w:r>
      <w:r w:rsidRPr="00BF046B">
        <w:rPr>
          <w:rFonts w:ascii="Arial" w:eastAsia="等线" w:hAnsi="Arial"/>
          <w:sz w:val="36"/>
        </w:rPr>
        <w:tab/>
        <w:t>Fixed Reference Channels for performance requirements</w:t>
      </w:r>
      <w:bookmarkEnd w:id="6"/>
      <w:r w:rsidRPr="00BF046B">
        <w:rPr>
          <w:rFonts w:ascii="Arial" w:eastAsia="等线" w:hAnsi="Arial" w:hint="eastAsia"/>
          <w:sz w:val="36"/>
          <w:lang w:eastAsia="zh-CN"/>
        </w:rPr>
        <w:t xml:space="preserve"> </w:t>
      </w:r>
      <w:ins w:id="7" w:author="Huawei" w:date="2022-09-27T19:46:00Z">
        <w:r w:rsidRPr="00BF046B">
          <w:rPr>
            <w:rFonts w:ascii="Arial" w:eastAsia="等线" w:hAnsi="Arial"/>
            <w:sz w:val="36"/>
            <w:lang w:eastAsia="zh-CN"/>
          </w:rPr>
          <w:t>(QPSK, R=193/1024)</w:t>
        </w:r>
      </w:ins>
    </w:p>
    <w:p w14:paraId="0C935348" w14:textId="7B4BCFA5" w:rsidR="00BF046B" w:rsidRPr="00BF046B" w:rsidRDefault="00BF046B" w:rsidP="00BF046B">
      <w:pPr>
        <w:rPr>
          <w:ins w:id="8" w:author="Huawei" w:date="2022-09-27T19:47:00Z"/>
          <w:rFonts w:eastAsia="Times New Roman"/>
          <w:lang w:eastAsia="zh-CN"/>
        </w:rPr>
      </w:pPr>
      <w:ins w:id="9" w:author="Huawei" w:date="2022-09-27T19:47:00Z">
        <w:r w:rsidRPr="00BF046B">
          <w:rPr>
            <w:rFonts w:eastAsia="Times New Roman"/>
          </w:rPr>
          <w:t>The parameters for the reference measurement channels are specified in table A.</w:t>
        </w:r>
        <w:r w:rsidRPr="00BF046B">
          <w:rPr>
            <w:rFonts w:eastAsia="Times New Roman"/>
            <w:lang w:eastAsia="zh-CN"/>
          </w:rPr>
          <w:t>3</w:t>
        </w:r>
        <w:r w:rsidRPr="00BF046B">
          <w:rPr>
            <w:rFonts w:eastAsia="Times New Roman"/>
          </w:rPr>
          <w:t>-</w:t>
        </w:r>
      </w:ins>
      <w:ins w:id="10" w:author="Huawei" w:date="2022-09-27T20:21:00Z">
        <w:r w:rsidR="00113790">
          <w:rPr>
            <w:rFonts w:eastAsia="Times New Roman"/>
          </w:rPr>
          <w:t>1</w:t>
        </w:r>
      </w:ins>
      <w:ins w:id="11" w:author="Huawei" w:date="2022-09-27T21:00:00Z">
        <w:r w:rsidR="005A3A44">
          <w:rPr>
            <w:rFonts w:eastAsia="Times New Roman"/>
          </w:rPr>
          <w:t xml:space="preserve"> to table A.3-3</w:t>
        </w:r>
      </w:ins>
      <w:ins w:id="12" w:author="Huawei" w:date="2022-09-27T19:47:00Z">
        <w:r w:rsidRPr="00BF046B">
          <w:rPr>
            <w:rFonts w:eastAsia="Times New Roman"/>
            <w:lang w:eastAsia="zh-CN"/>
          </w:rPr>
          <w:t xml:space="preserve"> </w:t>
        </w:r>
        <w:r w:rsidRPr="00BF046B">
          <w:rPr>
            <w:rFonts w:eastAsia="Times New Roman"/>
          </w:rPr>
          <w:t>for FR1 PUSCH performance requirements</w:t>
        </w:r>
        <w:r w:rsidRPr="00BF046B">
          <w:rPr>
            <w:rFonts w:eastAsia="Times New Roman"/>
            <w:lang w:eastAsia="zh-CN"/>
          </w:rPr>
          <w:t>:</w:t>
        </w:r>
      </w:ins>
    </w:p>
    <w:p w14:paraId="0AEEA8AF" w14:textId="56C99578" w:rsidR="00BF046B" w:rsidRDefault="00BF046B" w:rsidP="00BF046B">
      <w:pPr>
        <w:ind w:left="568" w:hanging="284"/>
        <w:rPr>
          <w:ins w:id="13" w:author="Huawei" w:date="2022-09-27T20:29:00Z"/>
          <w:rFonts w:eastAsia="Times New Roman"/>
        </w:rPr>
      </w:pPr>
      <w:ins w:id="14" w:author="Huawei" w:date="2022-09-27T19:47:00Z">
        <w:r w:rsidRPr="00BF046B">
          <w:rPr>
            <w:rFonts w:eastAsia="Times New Roman"/>
            <w:lang w:val="en-US" w:eastAsia="zh-CN"/>
          </w:rPr>
          <w:t>-</w:t>
        </w:r>
        <w:r w:rsidRPr="00BF046B">
          <w:rPr>
            <w:rFonts w:eastAsia="Times New Roman"/>
            <w:lang w:val="en-US" w:eastAsia="zh-CN"/>
          </w:rPr>
          <w:tab/>
        </w:r>
        <w:r w:rsidRPr="00BF046B">
          <w:rPr>
            <w:rFonts w:eastAsia="Times New Roman"/>
            <w:lang w:eastAsia="zh-CN"/>
          </w:rPr>
          <w:t xml:space="preserve">FRC parameters </w:t>
        </w:r>
        <w:r w:rsidRPr="00BF046B">
          <w:rPr>
            <w:rFonts w:eastAsia="Times New Roman"/>
          </w:rPr>
          <w:t>are specified in table A.</w:t>
        </w:r>
        <w:r w:rsidRPr="00BF046B">
          <w:rPr>
            <w:rFonts w:eastAsia="Times New Roman"/>
            <w:lang w:eastAsia="zh-CN"/>
          </w:rPr>
          <w:t>3</w:t>
        </w:r>
        <w:r w:rsidRPr="00BF046B">
          <w:rPr>
            <w:rFonts w:eastAsia="Times New Roman"/>
          </w:rPr>
          <w:t>-</w:t>
        </w:r>
      </w:ins>
      <w:ins w:id="15" w:author="Huawei" w:date="2022-09-27T19:50:00Z">
        <w:r w:rsidR="001C1969">
          <w:rPr>
            <w:rFonts w:eastAsia="Times New Roman"/>
            <w:lang w:eastAsia="zh-CN"/>
          </w:rPr>
          <w:t>1</w:t>
        </w:r>
      </w:ins>
      <w:ins w:id="16" w:author="Huawei" w:date="2022-09-27T19:47:00Z">
        <w:r w:rsidRPr="00BF046B">
          <w:rPr>
            <w:rFonts w:eastAsia="Times New Roman"/>
          </w:rPr>
          <w:t xml:space="preserve"> for FR1 PUSCH </w:t>
        </w:r>
        <w:r w:rsidRPr="00BF046B">
          <w:rPr>
            <w:rFonts w:eastAsia="Times New Roman"/>
            <w:lang w:eastAsia="zh-CN"/>
          </w:rPr>
          <w:t xml:space="preserve">with transform precoding disabled, </w:t>
        </w:r>
        <w:r w:rsidRPr="00BF046B">
          <w:rPr>
            <w:rFonts w:eastAsia="等线"/>
            <w:lang w:eastAsia="zh-CN"/>
          </w:rPr>
          <w:t>a</w:t>
        </w:r>
        <w:r w:rsidRPr="00BF046B">
          <w:rPr>
            <w:rFonts w:eastAsia="Times New Roman"/>
            <w:lang w:eastAsia="zh-CN"/>
          </w:rPr>
          <w:t>dditional DM-RS position</w:t>
        </w:r>
        <w:r w:rsidRPr="00BF046B">
          <w:rPr>
            <w:rFonts w:eastAsia="等线"/>
            <w:lang w:eastAsia="zh-CN"/>
          </w:rPr>
          <w:t xml:space="preserve"> = pos1</w:t>
        </w:r>
        <w:r w:rsidRPr="00BF046B">
          <w:rPr>
            <w:rFonts w:eastAsia="Times New Roman"/>
            <w:lang w:eastAsia="zh-CN"/>
          </w:rPr>
          <w:t xml:space="preserve"> and 1 transmission layer</w:t>
        </w:r>
        <w:r w:rsidRPr="00BF046B">
          <w:rPr>
            <w:rFonts w:eastAsia="Times New Roman"/>
          </w:rPr>
          <w:t>.</w:t>
        </w:r>
      </w:ins>
    </w:p>
    <w:p w14:paraId="0E7807AB" w14:textId="45153D4B" w:rsidR="00EC7A6E" w:rsidRDefault="00EC7A6E" w:rsidP="00BF046B">
      <w:pPr>
        <w:ind w:left="568" w:hanging="284"/>
        <w:rPr>
          <w:ins w:id="17" w:author="Huawei" w:date="2022-09-27T20:59:00Z"/>
          <w:rFonts w:eastAsia="Times New Roman"/>
        </w:rPr>
      </w:pPr>
      <w:ins w:id="18" w:author="Huawei" w:date="2022-09-27T20:29:00Z">
        <w:r w:rsidRPr="00EC7A6E">
          <w:rPr>
            <w:rFonts w:eastAsia="Times New Roman"/>
          </w:rPr>
          <w:t>-</w:t>
        </w:r>
        <w:r w:rsidRPr="00EC7A6E">
          <w:rPr>
            <w:rFonts w:eastAsia="Times New Roman"/>
          </w:rPr>
          <w:tab/>
          <w:t>FRC parameters are specified in table A.3-</w:t>
        </w:r>
      </w:ins>
      <w:ins w:id="19" w:author="Huawei" w:date="2022-09-27T20:30:00Z">
        <w:r>
          <w:rPr>
            <w:rFonts w:eastAsia="Times New Roman"/>
          </w:rPr>
          <w:t>2</w:t>
        </w:r>
      </w:ins>
      <w:ins w:id="20" w:author="Huawei" w:date="2022-09-27T20:29:00Z">
        <w:r w:rsidRPr="00EC7A6E">
          <w:rPr>
            <w:rFonts w:eastAsia="Times New Roman"/>
          </w:rPr>
          <w:t xml:space="preserve"> for FR1 PUSCH with transform precoding </w:t>
        </w:r>
      </w:ins>
      <w:ins w:id="21" w:author="Huawei" w:date="2022-09-27T20:30:00Z">
        <w:r>
          <w:rPr>
            <w:rFonts w:eastAsia="Times New Roman"/>
          </w:rPr>
          <w:t>enabled</w:t>
        </w:r>
      </w:ins>
      <w:ins w:id="22" w:author="Huawei" w:date="2022-09-27T20:29:00Z">
        <w:r w:rsidRPr="00EC7A6E">
          <w:rPr>
            <w:rFonts w:eastAsia="Times New Roman"/>
          </w:rPr>
          <w:t>, additional DM-RS position = pos1 and 1 transmission layer.</w:t>
        </w:r>
      </w:ins>
    </w:p>
    <w:p w14:paraId="5ADD3D63" w14:textId="35828E8D" w:rsidR="005A3A44" w:rsidRPr="00BF046B" w:rsidRDefault="005A3A44" w:rsidP="00BF046B">
      <w:pPr>
        <w:ind w:left="568" w:hanging="284"/>
        <w:rPr>
          <w:ins w:id="23" w:author="Huawei" w:date="2022-09-27T19:47:00Z"/>
          <w:rFonts w:eastAsia="Times New Roman"/>
        </w:rPr>
      </w:pPr>
      <w:ins w:id="24" w:author="Huawei" w:date="2022-09-27T20:59:00Z">
        <w:r w:rsidRPr="005A3A44">
          <w:rPr>
            <w:rFonts w:eastAsia="Times New Roman"/>
          </w:rPr>
          <w:t>-</w:t>
        </w:r>
        <w:r w:rsidRPr="005A3A44">
          <w:rPr>
            <w:rFonts w:eastAsia="Times New Roman"/>
          </w:rPr>
          <w:tab/>
          <w:t>FRC parameters are specified in table A.3-</w:t>
        </w:r>
        <w:r>
          <w:rPr>
            <w:rFonts w:eastAsia="Times New Roman"/>
          </w:rPr>
          <w:t>3</w:t>
        </w:r>
        <w:r w:rsidRPr="005A3A44">
          <w:rPr>
            <w:rFonts w:eastAsia="Times New Roman"/>
          </w:rPr>
          <w:t xml:space="preserve"> for FR1 PUSCH with transform precoding </w:t>
        </w:r>
        <w:r>
          <w:rPr>
            <w:rFonts w:eastAsia="Times New Roman"/>
          </w:rPr>
          <w:t>disabled</w:t>
        </w:r>
        <w:r w:rsidRPr="005A3A44">
          <w:rPr>
            <w:rFonts w:eastAsia="Times New Roman"/>
          </w:rPr>
          <w:t>, additional DM-RS position = pos</w:t>
        </w:r>
        <w:r>
          <w:rPr>
            <w:rFonts w:eastAsia="Times New Roman"/>
          </w:rPr>
          <w:t>2</w:t>
        </w:r>
        <w:r w:rsidRPr="005A3A44">
          <w:rPr>
            <w:rFonts w:eastAsia="Times New Roman"/>
          </w:rPr>
          <w:t xml:space="preserve"> and 1 transmission layer.</w:t>
        </w:r>
      </w:ins>
    </w:p>
    <w:p w14:paraId="0C97404C" w14:textId="68F875E9" w:rsidR="00BF046B" w:rsidRPr="00BF046B" w:rsidRDefault="00BF046B" w:rsidP="00BF046B">
      <w:pPr>
        <w:keepNext/>
        <w:keepLines/>
        <w:spacing w:before="60"/>
        <w:jc w:val="center"/>
        <w:rPr>
          <w:ins w:id="25" w:author="Huawei" w:date="2022-09-27T19:47:00Z"/>
          <w:rFonts w:ascii="Arial" w:eastAsia="Times New Roman" w:hAnsi="Arial"/>
          <w:b/>
          <w:lang w:eastAsia="zh-CN"/>
        </w:rPr>
      </w:pPr>
      <w:ins w:id="26" w:author="Huawei" w:date="2022-09-27T19:47:00Z">
        <w:r w:rsidRPr="00BF046B">
          <w:rPr>
            <w:rFonts w:ascii="Arial" w:eastAsia="Malgun Gothic" w:hAnsi="Arial"/>
            <w:b/>
          </w:rPr>
          <w:t>Table A.</w:t>
        </w:r>
        <w:r w:rsidRPr="00BF046B">
          <w:rPr>
            <w:rFonts w:ascii="Arial" w:eastAsia="Times New Roman" w:hAnsi="Arial"/>
            <w:b/>
            <w:lang w:eastAsia="zh-CN"/>
          </w:rPr>
          <w:t>3</w:t>
        </w:r>
        <w:r w:rsidRPr="00BF046B">
          <w:rPr>
            <w:rFonts w:ascii="Arial" w:eastAsia="Malgun Gothic" w:hAnsi="Arial"/>
            <w:b/>
          </w:rPr>
          <w:t>-</w:t>
        </w:r>
      </w:ins>
      <w:ins w:id="27" w:author="Huawei" w:date="2022-09-27T19:50:00Z">
        <w:r w:rsidR="001C1969">
          <w:rPr>
            <w:rFonts w:ascii="Arial" w:eastAsia="Times New Roman" w:hAnsi="Arial"/>
            <w:b/>
            <w:lang w:eastAsia="zh-CN"/>
          </w:rPr>
          <w:t>1</w:t>
        </w:r>
      </w:ins>
      <w:ins w:id="28" w:author="Huawei" w:date="2022-09-27T19:47:00Z">
        <w:r w:rsidRPr="00BF046B">
          <w:rPr>
            <w:rFonts w:ascii="Arial" w:eastAsia="Malgun Gothic" w:hAnsi="Arial"/>
            <w:b/>
          </w:rPr>
          <w:t>: FRC parameters for</w:t>
        </w:r>
        <w:r w:rsidRPr="00BF046B">
          <w:rPr>
            <w:rFonts w:ascii="Arial" w:eastAsia="Times New Roman" w:hAnsi="Arial"/>
            <w:b/>
            <w:lang w:eastAsia="zh-CN"/>
          </w:rPr>
          <w:t xml:space="preserve"> FR1 PUSCH </w:t>
        </w:r>
        <w:r w:rsidRPr="00BF046B">
          <w:rPr>
            <w:rFonts w:ascii="Arial" w:eastAsia="Malgun Gothic" w:hAnsi="Arial"/>
            <w:b/>
          </w:rPr>
          <w:t>performance requirements</w:t>
        </w:r>
        <w:r w:rsidRPr="00BF046B">
          <w:rPr>
            <w:rFonts w:ascii="Arial" w:eastAsia="Times New Roman" w:hAnsi="Arial"/>
            <w:b/>
            <w:lang w:eastAsia="zh-CN"/>
          </w:rPr>
          <w:t xml:space="preserve">, transform precoding disabled, </w:t>
        </w:r>
        <w:r w:rsidRPr="00BF046B">
          <w:rPr>
            <w:rFonts w:ascii="Arial" w:eastAsia="等线" w:hAnsi="Arial"/>
            <w:b/>
            <w:lang w:eastAsia="zh-CN"/>
          </w:rPr>
          <w:t>a</w:t>
        </w:r>
        <w:r w:rsidRPr="00BF046B">
          <w:rPr>
            <w:rFonts w:ascii="Arial" w:eastAsia="Times New Roman" w:hAnsi="Arial"/>
            <w:b/>
            <w:lang w:eastAsia="zh-CN"/>
          </w:rPr>
          <w:t>dditional DM-RS position</w:t>
        </w:r>
        <w:r w:rsidRPr="00BF046B">
          <w:rPr>
            <w:rFonts w:ascii="Arial" w:eastAsia="等线" w:hAnsi="Arial"/>
            <w:b/>
            <w:lang w:eastAsia="zh-CN"/>
          </w:rPr>
          <w:t xml:space="preserve"> = pos1</w:t>
        </w:r>
        <w:r w:rsidRPr="00BF046B">
          <w:rPr>
            <w:rFonts w:ascii="Arial" w:eastAsia="Times New Roman" w:hAnsi="Arial"/>
            <w:b/>
            <w:lang w:eastAsia="zh-CN"/>
          </w:rPr>
          <w:t xml:space="preserve"> and 1 transmission layer</w:t>
        </w:r>
        <w:r w:rsidRPr="00BF046B">
          <w:rPr>
            <w:rFonts w:ascii="Arial" w:eastAsia="Malgun Gothic" w:hAnsi="Arial"/>
            <w:b/>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1C1969" w:rsidRPr="00BF046B" w14:paraId="695C4D57" w14:textId="77777777" w:rsidTr="00D13A27">
        <w:trPr>
          <w:cantSplit/>
          <w:jc w:val="center"/>
          <w:ins w:id="29" w:author="Huawei" w:date="2022-09-27T19:47:00Z"/>
        </w:trPr>
        <w:tc>
          <w:tcPr>
            <w:tcW w:w="0" w:type="auto"/>
          </w:tcPr>
          <w:p w14:paraId="218A4D6C" w14:textId="77777777" w:rsidR="001C1969" w:rsidRPr="00BF046B" w:rsidRDefault="001C1969" w:rsidP="001C1969">
            <w:pPr>
              <w:keepNext/>
              <w:keepLines/>
              <w:spacing w:after="0"/>
              <w:jc w:val="center"/>
              <w:rPr>
                <w:ins w:id="30" w:author="Huawei" w:date="2022-09-27T19:47:00Z"/>
                <w:rFonts w:ascii="Arial" w:eastAsia="Times New Roman" w:hAnsi="Arial"/>
                <w:b/>
                <w:sz w:val="18"/>
              </w:rPr>
            </w:pPr>
            <w:ins w:id="31" w:author="Huawei" w:date="2022-09-27T19:47:00Z">
              <w:r w:rsidRPr="00BF046B">
                <w:rPr>
                  <w:rFonts w:ascii="Arial" w:eastAsia="Times New Roman" w:hAnsi="Arial"/>
                  <w:b/>
                  <w:sz w:val="18"/>
                </w:rPr>
                <w:t>Reference channel</w:t>
              </w:r>
            </w:ins>
          </w:p>
        </w:tc>
        <w:tc>
          <w:tcPr>
            <w:tcW w:w="0" w:type="auto"/>
          </w:tcPr>
          <w:p w14:paraId="51C8E959" w14:textId="2DDFB22A" w:rsidR="001C1969" w:rsidRPr="00BF046B" w:rsidRDefault="001C1969" w:rsidP="001C1969">
            <w:pPr>
              <w:keepNext/>
              <w:keepLines/>
              <w:spacing w:after="0"/>
              <w:jc w:val="center"/>
              <w:rPr>
                <w:ins w:id="32" w:author="Huawei" w:date="2022-09-27T19:47:00Z"/>
                <w:rFonts w:ascii="Arial" w:eastAsia="Times New Roman" w:hAnsi="Arial"/>
                <w:b/>
                <w:sz w:val="18"/>
              </w:rPr>
            </w:pPr>
            <w:ins w:id="33" w:author="Huawei" w:date="2022-09-27T19:47:00Z">
              <w:r w:rsidRPr="00BF046B">
                <w:rPr>
                  <w:rFonts w:ascii="Arial" w:eastAsia="Times New Roman" w:hAnsi="Arial"/>
                  <w:b/>
                  <w:sz w:val="18"/>
                  <w:lang w:eastAsia="zh-CN"/>
                </w:rPr>
                <w:t>G-FR1-A3-</w:t>
              </w:r>
            </w:ins>
            <w:ins w:id="34" w:author="Huawei" w:date="2022-09-27T19:54:00Z">
              <w:r>
                <w:rPr>
                  <w:rFonts w:ascii="Arial" w:eastAsia="Times New Roman" w:hAnsi="Arial"/>
                  <w:b/>
                  <w:sz w:val="18"/>
                  <w:lang w:eastAsia="zh-CN"/>
                </w:rPr>
                <w:t>1</w:t>
              </w:r>
            </w:ins>
          </w:p>
        </w:tc>
        <w:tc>
          <w:tcPr>
            <w:tcW w:w="0" w:type="auto"/>
          </w:tcPr>
          <w:p w14:paraId="0942F922" w14:textId="2FA888CD" w:rsidR="001C1969" w:rsidRPr="00BF046B" w:rsidRDefault="001C1969" w:rsidP="001C1969">
            <w:pPr>
              <w:keepNext/>
              <w:keepLines/>
              <w:spacing w:after="0"/>
              <w:jc w:val="center"/>
              <w:rPr>
                <w:ins w:id="35" w:author="Huawei" w:date="2022-09-27T19:47:00Z"/>
                <w:rFonts w:ascii="Arial" w:eastAsia="Times New Roman" w:hAnsi="Arial"/>
                <w:b/>
                <w:sz w:val="18"/>
                <w:lang w:eastAsia="zh-CN"/>
              </w:rPr>
            </w:pPr>
            <w:ins w:id="36" w:author="Huawei" w:date="2022-09-27T19:55:00Z">
              <w:r w:rsidRPr="00BF046B">
                <w:rPr>
                  <w:rFonts w:ascii="Arial" w:eastAsia="Times New Roman" w:hAnsi="Arial"/>
                  <w:b/>
                  <w:sz w:val="18"/>
                  <w:lang w:eastAsia="zh-CN"/>
                </w:rPr>
                <w:t>G-FR1-A3-</w:t>
              </w:r>
              <w:r>
                <w:rPr>
                  <w:rFonts w:ascii="Arial" w:eastAsia="Times New Roman" w:hAnsi="Arial"/>
                  <w:b/>
                  <w:sz w:val="18"/>
                  <w:lang w:eastAsia="zh-CN"/>
                </w:rPr>
                <w:t>2</w:t>
              </w:r>
            </w:ins>
          </w:p>
        </w:tc>
      </w:tr>
      <w:tr w:rsidR="001C1969" w:rsidRPr="00BF046B" w14:paraId="77B43E86" w14:textId="77777777" w:rsidTr="00D13A27">
        <w:trPr>
          <w:cantSplit/>
          <w:jc w:val="center"/>
          <w:ins w:id="37" w:author="Huawei" w:date="2022-09-27T19:47:00Z"/>
        </w:trPr>
        <w:tc>
          <w:tcPr>
            <w:tcW w:w="0" w:type="auto"/>
          </w:tcPr>
          <w:p w14:paraId="150FE118" w14:textId="77777777" w:rsidR="001C1969" w:rsidRPr="00BF046B" w:rsidRDefault="001C1969" w:rsidP="001C1969">
            <w:pPr>
              <w:keepNext/>
              <w:keepLines/>
              <w:spacing w:after="0"/>
              <w:jc w:val="center"/>
              <w:rPr>
                <w:ins w:id="38" w:author="Huawei" w:date="2022-09-27T19:47:00Z"/>
                <w:rFonts w:ascii="Arial" w:eastAsia="Times New Roman" w:hAnsi="Arial"/>
                <w:sz w:val="18"/>
                <w:lang w:eastAsia="zh-CN"/>
              </w:rPr>
            </w:pPr>
            <w:ins w:id="39" w:author="Huawei" w:date="2022-09-27T19:47:00Z">
              <w:r w:rsidRPr="00BF046B">
                <w:rPr>
                  <w:rFonts w:ascii="Arial" w:eastAsia="Times New Roman" w:hAnsi="Arial"/>
                  <w:sz w:val="18"/>
                  <w:lang w:eastAsia="zh-CN"/>
                </w:rPr>
                <w:t xml:space="preserve">Subcarrier spacing </w:t>
              </w:r>
              <w:r w:rsidRPr="00BF046B">
                <w:rPr>
                  <w:rFonts w:ascii="Arial" w:eastAsia="Times New Roman" w:hAnsi="Arial" w:cs="Arial"/>
                  <w:sz w:val="18"/>
                  <w:lang w:eastAsia="zh-CN"/>
                </w:rPr>
                <w:t>(kHz)</w:t>
              </w:r>
            </w:ins>
          </w:p>
        </w:tc>
        <w:tc>
          <w:tcPr>
            <w:tcW w:w="0" w:type="auto"/>
          </w:tcPr>
          <w:p w14:paraId="1D3B0B12" w14:textId="77777777" w:rsidR="001C1969" w:rsidRPr="00BF046B" w:rsidRDefault="001C1969" w:rsidP="001C1969">
            <w:pPr>
              <w:keepNext/>
              <w:keepLines/>
              <w:spacing w:after="0"/>
              <w:jc w:val="center"/>
              <w:rPr>
                <w:ins w:id="40" w:author="Huawei" w:date="2022-09-27T19:47:00Z"/>
                <w:rFonts w:ascii="Arial" w:eastAsia="Times New Roman" w:hAnsi="Arial"/>
                <w:sz w:val="18"/>
                <w:lang w:eastAsia="zh-CN"/>
              </w:rPr>
            </w:pPr>
            <w:ins w:id="41" w:author="Huawei" w:date="2022-09-27T19:47:00Z">
              <w:r w:rsidRPr="00BF046B">
                <w:rPr>
                  <w:rFonts w:ascii="Arial" w:eastAsia="Times New Roman" w:hAnsi="Arial"/>
                  <w:sz w:val="18"/>
                  <w:lang w:eastAsia="zh-CN"/>
                </w:rPr>
                <w:t>15</w:t>
              </w:r>
            </w:ins>
          </w:p>
        </w:tc>
        <w:tc>
          <w:tcPr>
            <w:tcW w:w="0" w:type="auto"/>
          </w:tcPr>
          <w:p w14:paraId="16EF5C4A" w14:textId="6F94F7E9" w:rsidR="001C1969" w:rsidRPr="00BF046B" w:rsidRDefault="001C1969" w:rsidP="001C1969">
            <w:pPr>
              <w:keepNext/>
              <w:keepLines/>
              <w:spacing w:after="0"/>
              <w:jc w:val="center"/>
              <w:rPr>
                <w:ins w:id="42" w:author="Huawei" w:date="2022-09-27T19:47:00Z"/>
                <w:rFonts w:ascii="Arial" w:eastAsia="Times New Roman" w:hAnsi="Arial"/>
                <w:sz w:val="18"/>
              </w:rPr>
            </w:pPr>
            <w:ins w:id="43" w:author="Huawei" w:date="2022-09-27T19:55:00Z">
              <w:r w:rsidRPr="00BF046B">
                <w:rPr>
                  <w:rFonts w:ascii="Arial" w:eastAsia="Times New Roman" w:hAnsi="Arial"/>
                  <w:sz w:val="18"/>
                  <w:lang w:eastAsia="zh-CN"/>
                </w:rPr>
                <w:t>30</w:t>
              </w:r>
            </w:ins>
          </w:p>
        </w:tc>
      </w:tr>
      <w:tr w:rsidR="001C1969" w:rsidRPr="00BF046B" w14:paraId="4E9E13B5" w14:textId="77777777" w:rsidTr="00D13A27">
        <w:trPr>
          <w:cantSplit/>
          <w:jc w:val="center"/>
          <w:ins w:id="44" w:author="Huawei" w:date="2022-09-27T19:47:00Z"/>
        </w:trPr>
        <w:tc>
          <w:tcPr>
            <w:tcW w:w="0" w:type="auto"/>
          </w:tcPr>
          <w:p w14:paraId="58CF8AFF" w14:textId="77777777" w:rsidR="001C1969" w:rsidRPr="00BF046B" w:rsidRDefault="001C1969" w:rsidP="001C1969">
            <w:pPr>
              <w:keepNext/>
              <w:keepLines/>
              <w:spacing w:after="0"/>
              <w:jc w:val="center"/>
              <w:rPr>
                <w:ins w:id="45" w:author="Huawei" w:date="2022-09-27T19:47:00Z"/>
                <w:rFonts w:ascii="Arial" w:eastAsia="Times New Roman" w:hAnsi="Arial"/>
                <w:sz w:val="18"/>
              </w:rPr>
            </w:pPr>
            <w:ins w:id="46" w:author="Huawei" w:date="2022-09-27T19:47:00Z">
              <w:r w:rsidRPr="00BF046B">
                <w:rPr>
                  <w:rFonts w:ascii="Arial" w:eastAsia="Times New Roman" w:hAnsi="Arial"/>
                  <w:sz w:val="18"/>
                </w:rPr>
                <w:t>Allocated resource blocks</w:t>
              </w:r>
            </w:ins>
          </w:p>
        </w:tc>
        <w:tc>
          <w:tcPr>
            <w:tcW w:w="0" w:type="auto"/>
          </w:tcPr>
          <w:p w14:paraId="2D143D44" w14:textId="77777777" w:rsidR="001C1969" w:rsidRPr="00BF046B" w:rsidRDefault="001C1969" w:rsidP="001C1969">
            <w:pPr>
              <w:keepNext/>
              <w:keepLines/>
              <w:spacing w:after="0"/>
              <w:jc w:val="center"/>
              <w:rPr>
                <w:ins w:id="47" w:author="Huawei" w:date="2022-09-27T19:47:00Z"/>
                <w:rFonts w:ascii="Arial" w:eastAsia="Yu Mincho" w:hAnsi="Arial"/>
                <w:sz w:val="18"/>
              </w:rPr>
            </w:pPr>
            <w:ins w:id="48" w:author="Huawei" w:date="2022-09-27T19:47:00Z">
              <w:r w:rsidRPr="00BF046B">
                <w:rPr>
                  <w:rFonts w:ascii="Arial" w:eastAsia="Yu Mincho" w:hAnsi="Arial"/>
                  <w:sz w:val="18"/>
                </w:rPr>
                <w:t>25</w:t>
              </w:r>
            </w:ins>
          </w:p>
        </w:tc>
        <w:tc>
          <w:tcPr>
            <w:tcW w:w="0" w:type="auto"/>
          </w:tcPr>
          <w:p w14:paraId="2C297C9B" w14:textId="40F7A4E0" w:rsidR="001C1969" w:rsidRPr="00BF046B" w:rsidRDefault="001C1969" w:rsidP="001C1969">
            <w:pPr>
              <w:keepNext/>
              <w:keepLines/>
              <w:spacing w:after="0"/>
              <w:jc w:val="center"/>
              <w:rPr>
                <w:ins w:id="49" w:author="Huawei" w:date="2022-09-27T19:47:00Z"/>
                <w:rFonts w:ascii="Arial" w:eastAsia="Yu Mincho" w:hAnsi="Arial"/>
                <w:sz w:val="18"/>
              </w:rPr>
            </w:pPr>
            <w:ins w:id="50" w:author="Huawei" w:date="2022-09-27T19:55:00Z">
              <w:r w:rsidRPr="00BF046B">
                <w:rPr>
                  <w:rFonts w:ascii="Arial" w:eastAsia="Yu Mincho" w:hAnsi="Arial"/>
                  <w:sz w:val="18"/>
                </w:rPr>
                <w:t>24</w:t>
              </w:r>
            </w:ins>
          </w:p>
        </w:tc>
      </w:tr>
      <w:tr w:rsidR="001C1969" w:rsidRPr="00BF046B" w14:paraId="280BC00E" w14:textId="77777777" w:rsidTr="00D13A27">
        <w:trPr>
          <w:cantSplit/>
          <w:jc w:val="center"/>
          <w:ins w:id="51" w:author="Huawei" w:date="2022-09-27T19:47:00Z"/>
        </w:trPr>
        <w:tc>
          <w:tcPr>
            <w:tcW w:w="0" w:type="auto"/>
          </w:tcPr>
          <w:p w14:paraId="2166F8F2" w14:textId="77777777" w:rsidR="001C1969" w:rsidRPr="00BF046B" w:rsidRDefault="001C1969" w:rsidP="001C1969">
            <w:pPr>
              <w:keepNext/>
              <w:keepLines/>
              <w:spacing w:after="0"/>
              <w:jc w:val="center"/>
              <w:rPr>
                <w:ins w:id="52" w:author="Huawei" w:date="2022-09-27T19:47:00Z"/>
                <w:rFonts w:ascii="Arial" w:eastAsia="Times New Roman" w:hAnsi="Arial"/>
                <w:sz w:val="18"/>
                <w:lang w:eastAsia="zh-CN"/>
              </w:rPr>
            </w:pPr>
            <w:ins w:id="53" w:author="Huawei" w:date="2022-09-27T19:47:00Z">
              <w:r w:rsidRPr="00BF046B">
                <w:rPr>
                  <w:rFonts w:ascii="Arial" w:eastAsia="Times New Roman" w:hAnsi="Arial"/>
                  <w:sz w:val="18"/>
                  <w:lang w:eastAsia="zh-CN"/>
                </w:rPr>
                <w:t>CP</w:t>
              </w:r>
              <w:r w:rsidRPr="00BF046B">
                <w:rPr>
                  <w:rFonts w:ascii="Arial" w:eastAsia="Times New Roman" w:hAnsi="Arial"/>
                  <w:sz w:val="18"/>
                </w:rPr>
                <w:t xml:space="preserve">-OFDM Symbols per </w:t>
              </w:r>
              <w:r w:rsidRPr="00BF046B">
                <w:rPr>
                  <w:rFonts w:ascii="Arial" w:eastAsia="Times New Roman" w:hAnsi="Arial"/>
                  <w:sz w:val="18"/>
                  <w:lang w:eastAsia="zh-CN"/>
                </w:rPr>
                <w:t>slot (Note 1)</w:t>
              </w:r>
            </w:ins>
          </w:p>
        </w:tc>
        <w:tc>
          <w:tcPr>
            <w:tcW w:w="0" w:type="auto"/>
          </w:tcPr>
          <w:p w14:paraId="06692EDD" w14:textId="77777777" w:rsidR="001C1969" w:rsidRPr="00BF046B" w:rsidRDefault="001C1969" w:rsidP="001C1969">
            <w:pPr>
              <w:keepNext/>
              <w:keepLines/>
              <w:spacing w:after="0"/>
              <w:jc w:val="center"/>
              <w:rPr>
                <w:ins w:id="54" w:author="Huawei" w:date="2022-09-27T19:47:00Z"/>
                <w:rFonts w:ascii="Arial" w:eastAsia="Times New Roman" w:hAnsi="Arial"/>
                <w:sz w:val="18"/>
                <w:lang w:eastAsia="zh-CN"/>
              </w:rPr>
            </w:pPr>
            <w:ins w:id="55" w:author="Huawei" w:date="2022-09-27T19:47:00Z">
              <w:r w:rsidRPr="00BF046B">
                <w:rPr>
                  <w:rFonts w:ascii="Arial" w:eastAsia="Times New Roman" w:hAnsi="Arial"/>
                  <w:sz w:val="18"/>
                  <w:lang w:eastAsia="zh-CN"/>
                </w:rPr>
                <w:t>12</w:t>
              </w:r>
            </w:ins>
          </w:p>
        </w:tc>
        <w:tc>
          <w:tcPr>
            <w:tcW w:w="0" w:type="auto"/>
          </w:tcPr>
          <w:p w14:paraId="45960A08" w14:textId="777CE955" w:rsidR="001C1969" w:rsidRPr="00BF046B" w:rsidRDefault="001C1969" w:rsidP="001C1969">
            <w:pPr>
              <w:keepNext/>
              <w:keepLines/>
              <w:spacing w:after="0"/>
              <w:jc w:val="center"/>
              <w:rPr>
                <w:ins w:id="56" w:author="Huawei" w:date="2022-09-27T19:47:00Z"/>
                <w:rFonts w:ascii="Arial" w:eastAsia="Times New Roman" w:hAnsi="Arial"/>
                <w:sz w:val="18"/>
              </w:rPr>
            </w:pPr>
            <w:ins w:id="57" w:author="Huawei" w:date="2022-09-27T19:55:00Z">
              <w:r w:rsidRPr="00BF046B">
                <w:rPr>
                  <w:rFonts w:ascii="Arial" w:eastAsia="Times New Roman" w:hAnsi="Arial"/>
                  <w:sz w:val="18"/>
                  <w:lang w:eastAsia="zh-CN"/>
                </w:rPr>
                <w:t>12</w:t>
              </w:r>
            </w:ins>
          </w:p>
        </w:tc>
      </w:tr>
      <w:tr w:rsidR="00387CBB" w:rsidRPr="00BF046B" w14:paraId="056A1598" w14:textId="77777777" w:rsidTr="00D13A27">
        <w:trPr>
          <w:cantSplit/>
          <w:jc w:val="center"/>
          <w:ins w:id="58" w:author="Huawei" w:date="2022-09-29T11:55:00Z"/>
        </w:trPr>
        <w:tc>
          <w:tcPr>
            <w:tcW w:w="0" w:type="auto"/>
          </w:tcPr>
          <w:p w14:paraId="78009B81" w14:textId="4CF6A0C2" w:rsidR="00387CBB" w:rsidRPr="00387CBB" w:rsidRDefault="00387CBB" w:rsidP="00387CBB">
            <w:pPr>
              <w:keepNext/>
              <w:keepLines/>
              <w:spacing w:after="0"/>
              <w:jc w:val="center"/>
              <w:rPr>
                <w:ins w:id="59" w:author="Huawei" w:date="2022-09-29T11:55:00Z"/>
                <w:rFonts w:ascii="Arial" w:hAnsi="Arial"/>
                <w:sz w:val="18"/>
                <w:lang w:eastAsia="zh-CN"/>
              </w:rPr>
            </w:pPr>
            <w:ins w:id="60" w:author="Huawei" w:date="2022-09-29T11:57:00Z">
              <w:r>
                <w:rPr>
                  <w:rFonts w:ascii="Arial" w:hAnsi="Arial" w:cs="Arial" w:hint="eastAsia"/>
                  <w:sz w:val="18"/>
                  <w:lang w:eastAsia="zh-CN"/>
                </w:rPr>
                <w:t>M</w:t>
              </w:r>
              <w:r>
                <w:rPr>
                  <w:rFonts w:ascii="Arial" w:hAnsi="Arial" w:cs="Arial"/>
                  <w:sz w:val="18"/>
                  <w:lang w:eastAsia="zh-CN"/>
                </w:rPr>
                <w:t>CS table</w:t>
              </w:r>
            </w:ins>
          </w:p>
        </w:tc>
        <w:tc>
          <w:tcPr>
            <w:tcW w:w="0" w:type="auto"/>
          </w:tcPr>
          <w:p w14:paraId="4A5A9CDF" w14:textId="2C8216F5" w:rsidR="00387CBB" w:rsidRPr="00BF046B" w:rsidRDefault="00387CBB" w:rsidP="00387CBB">
            <w:pPr>
              <w:keepNext/>
              <w:keepLines/>
              <w:spacing w:after="0"/>
              <w:jc w:val="center"/>
              <w:rPr>
                <w:ins w:id="61" w:author="Huawei" w:date="2022-09-29T11:55:00Z"/>
                <w:rFonts w:ascii="Arial" w:eastAsia="Times New Roman" w:hAnsi="Arial"/>
                <w:sz w:val="18"/>
                <w:lang w:eastAsia="zh-CN"/>
              </w:rPr>
            </w:pPr>
            <w:ins w:id="62" w:author="Huawei" w:date="2022-09-29T11:57:00Z">
              <w:r>
                <w:rPr>
                  <w:rFonts w:ascii="Arial" w:hAnsi="Arial" w:cs="Arial" w:hint="eastAsia"/>
                  <w:sz w:val="18"/>
                  <w:lang w:eastAsia="zh-CN"/>
                </w:rPr>
                <w:t>6</w:t>
              </w:r>
              <w:r>
                <w:rPr>
                  <w:rFonts w:ascii="Arial" w:hAnsi="Arial" w:cs="Arial"/>
                  <w:sz w:val="18"/>
                  <w:lang w:eastAsia="zh-CN"/>
                </w:rPr>
                <w:t>4QAM</w:t>
              </w:r>
            </w:ins>
          </w:p>
        </w:tc>
        <w:tc>
          <w:tcPr>
            <w:tcW w:w="0" w:type="auto"/>
          </w:tcPr>
          <w:p w14:paraId="1140FE57" w14:textId="15B77EBC" w:rsidR="00387CBB" w:rsidRPr="00BF046B" w:rsidRDefault="00387CBB" w:rsidP="00387CBB">
            <w:pPr>
              <w:keepNext/>
              <w:keepLines/>
              <w:spacing w:after="0"/>
              <w:jc w:val="center"/>
              <w:rPr>
                <w:ins w:id="63" w:author="Huawei" w:date="2022-09-29T11:55:00Z"/>
                <w:rFonts w:ascii="Arial" w:eastAsia="Times New Roman" w:hAnsi="Arial"/>
                <w:sz w:val="18"/>
                <w:lang w:eastAsia="zh-CN"/>
              </w:rPr>
            </w:pPr>
            <w:ins w:id="64" w:author="Huawei" w:date="2022-09-29T11:57:00Z">
              <w:r w:rsidRPr="00387CBB">
                <w:rPr>
                  <w:rFonts w:ascii="Arial" w:eastAsia="Times New Roman" w:hAnsi="Arial" w:cs="Arial"/>
                  <w:sz w:val="18"/>
                  <w:lang w:eastAsia="zh-CN"/>
                </w:rPr>
                <w:t>64QAM</w:t>
              </w:r>
            </w:ins>
          </w:p>
        </w:tc>
      </w:tr>
      <w:tr w:rsidR="001C1969" w:rsidRPr="00BF046B" w14:paraId="1F5E91E9" w14:textId="77777777" w:rsidTr="00D13A27">
        <w:trPr>
          <w:cantSplit/>
          <w:jc w:val="center"/>
          <w:ins w:id="65" w:author="Huawei" w:date="2022-09-27T19:47:00Z"/>
        </w:trPr>
        <w:tc>
          <w:tcPr>
            <w:tcW w:w="0" w:type="auto"/>
          </w:tcPr>
          <w:p w14:paraId="65D3A92F" w14:textId="77777777" w:rsidR="001C1969" w:rsidRPr="00BF046B" w:rsidRDefault="001C1969" w:rsidP="001C1969">
            <w:pPr>
              <w:keepNext/>
              <w:keepLines/>
              <w:spacing w:after="0"/>
              <w:jc w:val="center"/>
              <w:rPr>
                <w:ins w:id="66" w:author="Huawei" w:date="2022-09-27T19:47:00Z"/>
                <w:rFonts w:ascii="Arial" w:eastAsia="Times New Roman" w:hAnsi="Arial"/>
                <w:sz w:val="18"/>
              </w:rPr>
            </w:pPr>
            <w:ins w:id="67" w:author="Huawei" w:date="2022-09-27T19:47:00Z">
              <w:r w:rsidRPr="00BF046B">
                <w:rPr>
                  <w:rFonts w:ascii="Arial" w:eastAsia="Times New Roman" w:hAnsi="Arial"/>
                  <w:sz w:val="18"/>
                </w:rPr>
                <w:t>Modulation</w:t>
              </w:r>
            </w:ins>
          </w:p>
        </w:tc>
        <w:tc>
          <w:tcPr>
            <w:tcW w:w="0" w:type="auto"/>
          </w:tcPr>
          <w:p w14:paraId="040E5096" w14:textId="77777777" w:rsidR="001C1969" w:rsidRPr="00BF046B" w:rsidRDefault="001C1969" w:rsidP="001C1969">
            <w:pPr>
              <w:keepNext/>
              <w:keepLines/>
              <w:spacing w:after="0"/>
              <w:jc w:val="center"/>
              <w:rPr>
                <w:ins w:id="68" w:author="Huawei" w:date="2022-09-27T19:47:00Z"/>
                <w:rFonts w:ascii="Arial" w:eastAsia="Times New Roman" w:hAnsi="Arial"/>
                <w:sz w:val="18"/>
                <w:lang w:eastAsia="zh-CN"/>
              </w:rPr>
            </w:pPr>
            <w:ins w:id="69" w:author="Huawei" w:date="2022-09-27T19:47:00Z">
              <w:r w:rsidRPr="00BF046B">
                <w:rPr>
                  <w:rFonts w:ascii="Arial" w:eastAsia="Times New Roman" w:hAnsi="Arial"/>
                  <w:sz w:val="18"/>
                  <w:lang w:eastAsia="zh-CN"/>
                </w:rPr>
                <w:t>QPSK</w:t>
              </w:r>
            </w:ins>
          </w:p>
        </w:tc>
        <w:tc>
          <w:tcPr>
            <w:tcW w:w="0" w:type="auto"/>
          </w:tcPr>
          <w:p w14:paraId="560F2DD8" w14:textId="0E10586B" w:rsidR="001C1969" w:rsidRPr="00BF046B" w:rsidRDefault="001C1969" w:rsidP="001C1969">
            <w:pPr>
              <w:keepNext/>
              <w:keepLines/>
              <w:spacing w:after="0"/>
              <w:jc w:val="center"/>
              <w:rPr>
                <w:ins w:id="70" w:author="Huawei" w:date="2022-09-27T19:47:00Z"/>
                <w:rFonts w:ascii="Arial" w:eastAsia="Times New Roman" w:hAnsi="Arial"/>
                <w:sz w:val="18"/>
                <w:lang w:eastAsia="zh-CN"/>
              </w:rPr>
            </w:pPr>
            <w:ins w:id="71" w:author="Huawei" w:date="2022-09-27T19:55:00Z">
              <w:r w:rsidRPr="00BF046B">
                <w:rPr>
                  <w:rFonts w:ascii="Arial" w:eastAsia="Times New Roman" w:hAnsi="Arial"/>
                  <w:sz w:val="18"/>
                  <w:lang w:eastAsia="zh-CN"/>
                </w:rPr>
                <w:t>QPSK</w:t>
              </w:r>
            </w:ins>
          </w:p>
        </w:tc>
      </w:tr>
      <w:tr w:rsidR="001C1969" w:rsidRPr="00BF046B" w14:paraId="035BFDF3" w14:textId="77777777" w:rsidTr="00D13A27">
        <w:trPr>
          <w:cantSplit/>
          <w:jc w:val="center"/>
          <w:ins w:id="72" w:author="Huawei" w:date="2022-09-27T19:47:00Z"/>
        </w:trPr>
        <w:tc>
          <w:tcPr>
            <w:tcW w:w="0" w:type="auto"/>
          </w:tcPr>
          <w:p w14:paraId="0A105457" w14:textId="77777777" w:rsidR="001C1969" w:rsidRPr="00BF046B" w:rsidRDefault="001C1969" w:rsidP="001C1969">
            <w:pPr>
              <w:keepNext/>
              <w:keepLines/>
              <w:spacing w:after="0"/>
              <w:jc w:val="center"/>
              <w:rPr>
                <w:ins w:id="73" w:author="Huawei" w:date="2022-09-27T19:47:00Z"/>
                <w:rFonts w:ascii="Arial" w:eastAsia="Times New Roman" w:hAnsi="Arial"/>
                <w:sz w:val="18"/>
              </w:rPr>
            </w:pPr>
            <w:ins w:id="74" w:author="Huawei" w:date="2022-09-27T19:47:00Z">
              <w:r w:rsidRPr="00BF046B">
                <w:rPr>
                  <w:rFonts w:ascii="Arial" w:eastAsia="Times New Roman" w:hAnsi="Arial"/>
                  <w:sz w:val="18"/>
                </w:rPr>
                <w:t>Code rate</w:t>
              </w:r>
              <w:r w:rsidRPr="00BF046B">
                <w:rPr>
                  <w:rFonts w:ascii="Arial" w:eastAsia="Times New Roman" w:hAnsi="Arial"/>
                  <w:sz w:val="18"/>
                  <w:lang w:eastAsia="zh-CN"/>
                </w:rPr>
                <w:t xml:space="preserve"> (Note 2)</w:t>
              </w:r>
            </w:ins>
          </w:p>
        </w:tc>
        <w:tc>
          <w:tcPr>
            <w:tcW w:w="0" w:type="auto"/>
          </w:tcPr>
          <w:p w14:paraId="2F804607" w14:textId="759C39EE" w:rsidR="001C1969" w:rsidRPr="00BF046B" w:rsidRDefault="00291079" w:rsidP="001C1969">
            <w:pPr>
              <w:keepNext/>
              <w:keepLines/>
              <w:spacing w:after="0"/>
              <w:jc w:val="center"/>
              <w:rPr>
                <w:ins w:id="75" w:author="Huawei" w:date="2022-09-27T19:47:00Z"/>
                <w:rFonts w:ascii="Arial" w:eastAsia="Times New Roman" w:hAnsi="Arial"/>
                <w:sz w:val="18"/>
                <w:lang w:eastAsia="zh-CN"/>
              </w:rPr>
            </w:pPr>
            <w:ins w:id="76" w:author="Huawei" w:date="2022-09-27T20:45:00Z">
              <w:r>
                <w:rPr>
                  <w:rFonts w:ascii="Arial" w:eastAsia="Times New Roman" w:hAnsi="Arial"/>
                  <w:sz w:val="18"/>
                  <w:lang w:eastAsia="zh-CN"/>
                </w:rPr>
                <w:t>308</w:t>
              </w:r>
            </w:ins>
            <w:ins w:id="77" w:author="Huawei" w:date="2022-09-27T19:47:00Z">
              <w:r w:rsidR="001C1969" w:rsidRPr="00BF046B">
                <w:rPr>
                  <w:rFonts w:ascii="Arial" w:eastAsia="Times New Roman" w:hAnsi="Arial"/>
                  <w:sz w:val="18"/>
                  <w:lang w:eastAsia="zh-CN"/>
                </w:rPr>
                <w:t>/1024</w:t>
              </w:r>
            </w:ins>
          </w:p>
        </w:tc>
        <w:tc>
          <w:tcPr>
            <w:tcW w:w="0" w:type="auto"/>
          </w:tcPr>
          <w:p w14:paraId="4B7FDD5C" w14:textId="4D9A8509" w:rsidR="001C1969" w:rsidRPr="00BF046B" w:rsidRDefault="00291079" w:rsidP="001C1969">
            <w:pPr>
              <w:keepNext/>
              <w:keepLines/>
              <w:spacing w:after="0"/>
              <w:jc w:val="center"/>
              <w:rPr>
                <w:ins w:id="78" w:author="Huawei" w:date="2022-09-27T19:47:00Z"/>
                <w:rFonts w:ascii="Arial" w:eastAsia="Times New Roman" w:hAnsi="Arial"/>
                <w:sz w:val="18"/>
                <w:lang w:eastAsia="zh-CN"/>
              </w:rPr>
            </w:pPr>
            <w:ins w:id="79" w:author="Huawei" w:date="2022-09-27T20:45:00Z">
              <w:r w:rsidRPr="00291079">
                <w:rPr>
                  <w:rFonts w:ascii="Arial" w:eastAsia="Times New Roman" w:hAnsi="Arial"/>
                  <w:sz w:val="18"/>
                  <w:lang w:eastAsia="zh-CN"/>
                </w:rPr>
                <w:t>308/1024</w:t>
              </w:r>
            </w:ins>
          </w:p>
        </w:tc>
      </w:tr>
      <w:tr w:rsidR="001C1969" w:rsidRPr="00BF046B" w14:paraId="341EB9BE" w14:textId="77777777" w:rsidTr="00D13A27">
        <w:trPr>
          <w:cantSplit/>
          <w:jc w:val="center"/>
          <w:ins w:id="80" w:author="Huawei" w:date="2022-09-27T19:47:00Z"/>
        </w:trPr>
        <w:tc>
          <w:tcPr>
            <w:tcW w:w="0" w:type="auto"/>
          </w:tcPr>
          <w:p w14:paraId="7B29F97D" w14:textId="77777777" w:rsidR="001C1969" w:rsidRPr="00BF046B" w:rsidRDefault="001C1969" w:rsidP="001C1969">
            <w:pPr>
              <w:keepNext/>
              <w:keepLines/>
              <w:spacing w:after="0"/>
              <w:jc w:val="center"/>
              <w:rPr>
                <w:ins w:id="81" w:author="Huawei" w:date="2022-09-27T19:47:00Z"/>
                <w:rFonts w:ascii="Arial" w:eastAsia="Times New Roman" w:hAnsi="Arial"/>
                <w:sz w:val="18"/>
              </w:rPr>
            </w:pPr>
            <w:ins w:id="82" w:author="Huawei" w:date="2022-09-27T19:47:00Z">
              <w:r w:rsidRPr="00BF046B">
                <w:rPr>
                  <w:rFonts w:ascii="Arial" w:eastAsia="Times New Roman" w:hAnsi="Arial"/>
                  <w:sz w:val="18"/>
                </w:rPr>
                <w:t>Payload size (bits)</w:t>
              </w:r>
            </w:ins>
          </w:p>
        </w:tc>
        <w:tc>
          <w:tcPr>
            <w:tcW w:w="0" w:type="auto"/>
          </w:tcPr>
          <w:p w14:paraId="145522AE" w14:textId="13A2ED13" w:rsidR="001C1969" w:rsidRPr="00BF046B" w:rsidRDefault="00291079" w:rsidP="001C1969">
            <w:pPr>
              <w:keepNext/>
              <w:keepLines/>
              <w:spacing w:after="0"/>
              <w:jc w:val="center"/>
              <w:rPr>
                <w:ins w:id="83" w:author="Huawei" w:date="2022-09-27T19:47:00Z"/>
                <w:rFonts w:ascii="Arial" w:eastAsia="Times New Roman" w:hAnsi="Arial"/>
                <w:sz w:val="18"/>
                <w:lang w:eastAsia="zh-CN"/>
              </w:rPr>
            </w:pPr>
            <w:ins w:id="84" w:author="Huawei" w:date="2022-09-27T20:45:00Z">
              <w:r>
                <w:rPr>
                  <w:rFonts w:ascii="Arial" w:eastAsia="Times New Roman" w:hAnsi="Arial"/>
                  <w:sz w:val="18"/>
                  <w:lang w:eastAsia="zh-CN"/>
                </w:rPr>
                <w:t>2152</w:t>
              </w:r>
            </w:ins>
          </w:p>
        </w:tc>
        <w:tc>
          <w:tcPr>
            <w:tcW w:w="0" w:type="auto"/>
          </w:tcPr>
          <w:p w14:paraId="1887FDC2" w14:textId="6A45598A" w:rsidR="001C1969" w:rsidRPr="00BF046B" w:rsidRDefault="00291079" w:rsidP="001C1969">
            <w:pPr>
              <w:keepNext/>
              <w:keepLines/>
              <w:spacing w:after="0"/>
              <w:jc w:val="center"/>
              <w:rPr>
                <w:ins w:id="85" w:author="Huawei" w:date="2022-09-27T19:47:00Z"/>
                <w:rFonts w:ascii="Arial" w:eastAsia="Times New Roman" w:hAnsi="Arial"/>
                <w:sz w:val="18"/>
                <w:lang w:eastAsia="zh-CN"/>
              </w:rPr>
            </w:pPr>
            <w:ins w:id="86" w:author="Huawei" w:date="2022-09-27T20:45:00Z">
              <w:r>
                <w:rPr>
                  <w:rFonts w:ascii="Arial" w:eastAsia="Times New Roman" w:hAnsi="Arial"/>
                  <w:sz w:val="18"/>
                  <w:lang w:eastAsia="zh-CN"/>
                </w:rPr>
                <w:t>2088</w:t>
              </w:r>
            </w:ins>
          </w:p>
        </w:tc>
      </w:tr>
      <w:tr w:rsidR="001C1969" w:rsidRPr="00BF046B" w14:paraId="1AB246AF" w14:textId="77777777" w:rsidTr="00D13A27">
        <w:trPr>
          <w:cantSplit/>
          <w:jc w:val="center"/>
          <w:ins w:id="87" w:author="Huawei" w:date="2022-09-27T19:47:00Z"/>
        </w:trPr>
        <w:tc>
          <w:tcPr>
            <w:tcW w:w="0" w:type="auto"/>
          </w:tcPr>
          <w:p w14:paraId="19C885B1" w14:textId="77777777" w:rsidR="001C1969" w:rsidRPr="00BF046B" w:rsidRDefault="001C1969" w:rsidP="001C1969">
            <w:pPr>
              <w:keepNext/>
              <w:keepLines/>
              <w:spacing w:after="0"/>
              <w:jc w:val="center"/>
              <w:rPr>
                <w:ins w:id="88" w:author="Huawei" w:date="2022-09-27T19:47:00Z"/>
                <w:rFonts w:ascii="Arial" w:eastAsia="Times New Roman" w:hAnsi="Arial"/>
                <w:sz w:val="18"/>
                <w:szCs w:val="22"/>
              </w:rPr>
            </w:pPr>
            <w:ins w:id="89" w:author="Huawei" w:date="2022-09-27T19:47:00Z">
              <w:r w:rsidRPr="00BF046B">
                <w:rPr>
                  <w:rFonts w:ascii="Arial" w:eastAsia="Times New Roman" w:hAnsi="Arial"/>
                  <w:sz w:val="18"/>
                  <w:szCs w:val="22"/>
                </w:rPr>
                <w:t>Transport block CRC (bits)</w:t>
              </w:r>
            </w:ins>
          </w:p>
        </w:tc>
        <w:tc>
          <w:tcPr>
            <w:tcW w:w="0" w:type="auto"/>
          </w:tcPr>
          <w:p w14:paraId="3CBD9EB5" w14:textId="77777777" w:rsidR="001C1969" w:rsidRPr="00BF046B" w:rsidRDefault="001C1969" w:rsidP="001C1969">
            <w:pPr>
              <w:keepNext/>
              <w:keepLines/>
              <w:spacing w:after="0"/>
              <w:jc w:val="center"/>
              <w:rPr>
                <w:ins w:id="90" w:author="Huawei" w:date="2022-09-27T19:47:00Z"/>
                <w:rFonts w:ascii="Arial" w:eastAsia="Times New Roman" w:hAnsi="Arial"/>
                <w:sz w:val="18"/>
                <w:lang w:eastAsia="zh-CN"/>
              </w:rPr>
            </w:pPr>
            <w:ins w:id="91" w:author="Huawei" w:date="2022-09-27T19:47:00Z">
              <w:r w:rsidRPr="00BF046B">
                <w:rPr>
                  <w:rFonts w:ascii="Arial" w:eastAsia="Times New Roman" w:hAnsi="Arial"/>
                  <w:sz w:val="18"/>
                  <w:lang w:eastAsia="zh-CN"/>
                </w:rPr>
                <w:t>16</w:t>
              </w:r>
            </w:ins>
          </w:p>
        </w:tc>
        <w:tc>
          <w:tcPr>
            <w:tcW w:w="0" w:type="auto"/>
          </w:tcPr>
          <w:p w14:paraId="0896C28D" w14:textId="6F86F7A2" w:rsidR="001C1969" w:rsidRPr="00BF046B" w:rsidRDefault="001C1969" w:rsidP="001C1969">
            <w:pPr>
              <w:keepNext/>
              <w:keepLines/>
              <w:spacing w:after="0"/>
              <w:jc w:val="center"/>
              <w:rPr>
                <w:ins w:id="92" w:author="Huawei" w:date="2022-09-27T19:47:00Z"/>
                <w:rFonts w:ascii="Arial" w:eastAsia="Times New Roman" w:hAnsi="Arial"/>
                <w:sz w:val="18"/>
                <w:lang w:eastAsia="zh-CN"/>
              </w:rPr>
            </w:pPr>
            <w:ins w:id="93" w:author="Huawei" w:date="2022-09-27T19:55:00Z">
              <w:r w:rsidRPr="00BF046B">
                <w:rPr>
                  <w:rFonts w:ascii="Arial" w:eastAsia="Times New Roman" w:hAnsi="Arial"/>
                  <w:sz w:val="18"/>
                  <w:lang w:eastAsia="zh-CN"/>
                </w:rPr>
                <w:t>16</w:t>
              </w:r>
            </w:ins>
          </w:p>
        </w:tc>
      </w:tr>
      <w:tr w:rsidR="001C1969" w:rsidRPr="00BF046B" w14:paraId="5BFB9335" w14:textId="77777777" w:rsidTr="00D13A27">
        <w:trPr>
          <w:cantSplit/>
          <w:jc w:val="center"/>
          <w:ins w:id="94" w:author="Huawei" w:date="2022-09-27T19:47:00Z"/>
        </w:trPr>
        <w:tc>
          <w:tcPr>
            <w:tcW w:w="0" w:type="auto"/>
          </w:tcPr>
          <w:p w14:paraId="444E688A" w14:textId="77777777" w:rsidR="001C1969" w:rsidRPr="00BF046B" w:rsidRDefault="001C1969" w:rsidP="001C1969">
            <w:pPr>
              <w:keepNext/>
              <w:keepLines/>
              <w:spacing w:after="0"/>
              <w:jc w:val="center"/>
              <w:rPr>
                <w:ins w:id="95" w:author="Huawei" w:date="2022-09-27T19:47:00Z"/>
                <w:rFonts w:ascii="Arial" w:eastAsia="Times New Roman" w:hAnsi="Arial"/>
                <w:sz w:val="18"/>
              </w:rPr>
            </w:pPr>
            <w:ins w:id="96" w:author="Huawei" w:date="2022-09-27T19:47:00Z">
              <w:r w:rsidRPr="00BF046B">
                <w:rPr>
                  <w:rFonts w:ascii="Arial" w:eastAsia="Times New Roman" w:hAnsi="Arial"/>
                  <w:sz w:val="18"/>
                </w:rPr>
                <w:t>Code block CRC size (bits)</w:t>
              </w:r>
            </w:ins>
          </w:p>
        </w:tc>
        <w:tc>
          <w:tcPr>
            <w:tcW w:w="0" w:type="auto"/>
          </w:tcPr>
          <w:p w14:paraId="0F0D3C1F" w14:textId="77777777" w:rsidR="001C1969" w:rsidRPr="00BF046B" w:rsidRDefault="001C1969" w:rsidP="001C1969">
            <w:pPr>
              <w:keepNext/>
              <w:keepLines/>
              <w:spacing w:after="0"/>
              <w:jc w:val="center"/>
              <w:rPr>
                <w:ins w:id="97" w:author="Huawei" w:date="2022-09-27T19:47:00Z"/>
                <w:rFonts w:ascii="Arial" w:eastAsia="Times New Roman" w:hAnsi="Arial"/>
                <w:sz w:val="18"/>
                <w:lang w:eastAsia="zh-CN"/>
              </w:rPr>
            </w:pPr>
            <w:ins w:id="98" w:author="Huawei" w:date="2022-09-27T19:47:00Z">
              <w:r w:rsidRPr="00BF046B">
                <w:rPr>
                  <w:rFonts w:ascii="Arial" w:eastAsia="Times New Roman" w:hAnsi="Arial"/>
                  <w:sz w:val="18"/>
                  <w:lang w:eastAsia="zh-CN"/>
                </w:rPr>
                <w:t>-</w:t>
              </w:r>
            </w:ins>
          </w:p>
        </w:tc>
        <w:tc>
          <w:tcPr>
            <w:tcW w:w="0" w:type="auto"/>
          </w:tcPr>
          <w:p w14:paraId="04FC3EA3" w14:textId="27D6EEB9" w:rsidR="001C1969" w:rsidRPr="00BF046B" w:rsidRDefault="001C1969" w:rsidP="001C1969">
            <w:pPr>
              <w:keepNext/>
              <w:keepLines/>
              <w:spacing w:after="0"/>
              <w:jc w:val="center"/>
              <w:rPr>
                <w:ins w:id="99" w:author="Huawei" w:date="2022-09-27T19:47:00Z"/>
                <w:rFonts w:ascii="Arial" w:eastAsia="Times New Roman" w:hAnsi="Arial"/>
                <w:sz w:val="18"/>
                <w:lang w:eastAsia="zh-CN"/>
              </w:rPr>
            </w:pPr>
            <w:ins w:id="100" w:author="Huawei" w:date="2022-09-27T19:55:00Z">
              <w:r w:rsidRPr="00BF046B">
                <w:rPr>
                  <w:rFonts w:ascii="Arial" w:eastAsia="Times New Roman" w:hAnsi="Arial"/>
                  <w:sz w:val="18"/>
                  <w:lang w:eastAsia="zh-CN"/>
                </w:rPr>
                <w:t>-</w:t>
              </w:r>
            </w:ins>
          </w:p>
        </w:tc>
      </w:tr>
      <w:tr w:rsidR="001C1969" w:rsidRPr="00BF046B" w14:paraId="2F17257F" w14:textId="77777777" w:rsidTr="00D13A27">
        <w:trPr>
          <w:cantSplit/>
          <w:jc w:val="center"/>
          <w:ins w:id="101" w:author="Huawei" w:date="2022-09-27T19:47:00Z"/>
        </w:trPr>
        <w:tc>
          <w:tcPr>
            <w:tcW w:w="0" w:type="auto"/>
          </w:tcPr>
          <w:p w14:paraId="5D4B4799" w14:textId="77777777" w:rsidR="001C1969" w:rsidRPr="00BF046B" w:rsidRDefault="001C1969" w:rsidP="001C1969">
            <w:pPr>
              <w:keepNext/>
              <w:keepLines/>
              <w:spacing w:after="0"/>
              <w:jc w:val="center"/>
              <w:rPr>
                <w:ins w:id="102" w:author="Huawei" w:date="2022-09-27T19:47:00Z"/>
                <w:rFonts w:ascii="Arial" w:eastAsia="Times New Roman" w:hAnsi="Arial"/>
                <w:sz w:val="18"/>
              </w:rPr>
            </w:pPr>
            <w:ins w:id="103" w:author="Huawei" w:date="2022-09-27T19:47:00Z">
              <w:r w:rsidRPr="00BF046B">
                <w:rPr>
                  <w:rFonts w:ascii="Arial" w:eastAsia="Times New Roman" w:hAnsi="Arial"/>
                  <w:sz w:val="18"/>
                </w:rPr>
                <w:t>Number of code blocks - C</w:t>
              </w:r>
            </w:ins>
          </w:p>
        </w:tc>
        <w:tc>
          <w:tcPr>
            <w:tcW w:w="0" w:type="auto"/>
          </w:tcPr>
          <w:p w14:paraId="2C068F47" w14:textId="77777777" w:rsidR="001C1969" w:rsidRPr="00BF046B" w:rsidRDefault="001C1969" w:rsidP="001C1969">
            <w:pPr>
              <w:keepNext/>
              <w:keepLines/>
              <w:spacing w:after="0"/>
              <w:jc w:val="center"/>
              <w:rPr>
                <w:ins w:id="104" w:author="Huawei" w:date="2022-09-27T19:47:00Z"/>
                <w:rFonts w:ascii="Arial" w:eastAsia="Times New Roman" w:hAnsi="Arial"/>
                <w:sz w:val="18"/>
                <w:lang w:eastAsia="zh-CN"/>
              </w:rPr>
            </w:pPr>
            <w:ins w:id="105" w:author="Huawei" w:date="2022-09-27T19:47:00Z">
              <w:r w:rsidRPr="00BF046B">
                <w:rPr>
                  <w:rFonts w:ascii="Arial" w:eastAsia="Times New Roman" w:hAnsi="Arial"/>
                  <w:sz w:val="18"/>
                  <w:lang w:eastAsia="zh-CN"/>
                </w:rPr>
                <w:t>1</w:t>
              </w:r>
            </w:ins>
          </w:p>
        </w:tc>
        <w:tc>
          <w:tcPr>
            <w:tcW w:w="0" w:type="auto"/>
          </w:tcPr>
          <w:p w14:paraId="40238E4E" w14:textId="7B910632" w:rsidR="001C1969" w:rsidRPr="00BF046B" w:rsidRDefault="001C1969" w:rsidP="001C1969">
            <w:pPr>
              <w:keepNext/>
              <w:keepLines/>
              <w:spacing w:after="0"/>
              <w:jc w:val="center"/>
              <w:rPr>
                <w:ins w:id="106" w:author="Huawei" w:date="2022-09-27T19:47:00Z"/>
                <w:rFonts w:ascii="Arial" w:eastAsia="Times New Roman" w:hAnsi="Arial"/>
                <w:sz w:val="18"/>
                <w:lang w:eastAsia="zh-CN"/>
              </w:rPr>
            </w:pPr>
            <w:ins w:id="107" w:author="Huawei" w:date="2022-09-27T19:55:00Z">
              <w:r w:rsidRPr="00BF046B">
                <w:rPr>
                  <w:rFonts w:ascii="Arial" w:eastAsia="Times New Roman" w:hAnsi="Arial"/>
                  <w:sz w:val="18"/>
                  <w:lang w:eastAsia="zh-CN"/>
                </w:rPr>
                <w:t>1</w:t>
              </w:r>
            </w:ins>
          </w:p>
        </w:tc>
      </w:tr>
      <w:tr w:rsidR="001C1969" w:rsidRPr="00BF046B" w14:paraId="6228788D" w14:textId="77777777" w:rsidTr="00D13A27">
        <w:trPr>
          <w:cantSplit/>
          <w:jc w:val="center"/>
          <w:ins w:id="108" w:author="Huawei" w:date="2022-09-27T19:47:00Z"/>
        </w:trPr>
        <w:tc>
          <w:tcPr>
            <w:tcW w:w="0" w:type="auto"/>
          </w:tcPr>
          <w:p w14:paraId="260646D7" w14:textId="77777777" w:rsidR="001C1969" w:rsidRPr="00BF046B" w:rsidRDefault="001C1969" w:rsidP="001C1969">
            <w:pPr>
              <w:keepNext/>
              <w:keepLines/>
              <w:spacing w:after="0"/>
              <w:jc w:val="center"/>
              <w:rPr>
                <w:ins w:id="109" w:author="Huawei" w:date="2022-09-27T19:47:00Z"/>
                <w:rFonts w:ascii="Arial" w:eastAsia="Times New Roman" w:hAnsi="Arial"/>
                <w:sz w:val="18"/>
                <w:lang w:eastAsia="zh-CN"/>
              </w:rPr>
            </w:pPr>
            <w:ins w:id="110" w:author="Huawei" w:date="2022-09-27T19:47:00Z">
              <w:r w:rsidRPr="00BF046B">
                <w:rPr>
                  <w:rFonts w:ascii="Arial" w:eastAsia="Times New Roman" w:hAnsi="Arial"/>
                  <w:sz w:val="18"/>
                </w:rPr>
                <w:t>Code block size</w:t>
              </w:r>
              <w:r w:rsidRPr="00BF046B">
                <w:rPr>
                  <w:rFonts w:ascii="Arial" w:eastAsia="Malgun Gothic" w:hAnsi="Arial" w:cs="Arial"/>
                  <w:sz w:val="18"/>
                </w:rPr>
                <w:t xml:space="preserve"> including CRC</w:t>
              </w:r>
              <w:r w:rsidRPr="00BF046B">
                <w:rPr>
                  <w:rFonts w:ascii="Arial" w:eastAsia="Times New Roman" w:hAnsi="Arial"/>
                  <w:sz w:val="18"/>
                </w:rPr>
                <w:t xml:space="preserve"> (bits)</w:t>
              </w:r>
              <w:r w:rsidRPr="00BF046B">
                <w:rPr>
                  <w:rFonts w:ascii="Arial" w:eastAsia="Times New Roman" w:hAnsi="Arial"/>
                  <w:sz w:val="18"/>
                  <w:lang w:eastAsia="zh-CN"/>
                </w:rPr>
                <w:t xml:space="preserve"> </w:t>
              </w:r>
              <w:r w:rsidRPr="00BF046B">
                <w:rPr>
                  <w:rFonts w:ascii="Arial" w:eastAsia="Times New Roman" w:hAnsi="Arial" w:cs="Arial"/>
                  <w:sz w:val="18"/>
                  <w:lang w:eastAsia="zh-CN"/>
                </w:rPr>
                <w:t>(Note 2)</w:t>
              </w:r>
            </w:ins>
          </w:p>
        </w:tc>
        <w:tc>
          <w:tcPr>
            <w:tcW w:w="0" w:type="auto"/>
          </w:tcPr>
          <w:p w14:paraId="59D86771" w14:textId="23EF01D6" w:rsidR="001C1969" w:rsidRPr="00BF046B" w:rsidRDefault="00291079" w:rsidP="001C1969">
            <w:pPr>
              <w:keepNext/>
              <w:keepLines/>
              <w:spacing w:after="0"/>
              <w:jc w:val="center"/>
              <w:rPr>
                <w:ins w:id="111" w:author="Huawei" w:date="2022-09-27T19:47:00Z"/>
                <w:rFonts w:ascii="Arial" w:eastAsia="Times New Roman" w:hAnsi="Arial"/>
                <w:sz w:val="18"/>
                <w:lang w:eastAsia="zh-CN"/>
              </w:rPr>
            </w:pPr>
            <w:ins w:id="112" w:author="Huawei" w:date="2022-09-27T20:47:00Z">
              <w:r>
                <w:rPr>
                  <w:rFonts w:ascii="Arial" w:eastAsia="Times New Roman" w:hAnsi="Arial" w:cs="Arial"/>
                  <w:sz w:val="18"/>
                  <w:szCs w:val="18"/>
                </w:rPr>
                <w:t>21</w:t>
              </w:r>
            </w:ins>
            <w:ins w:id="113" w:author="Huawei" w:date="2022-09-27T19:47:00Z">
              <w:r w:rsidR="001C1969" w:rsidRPr="00BF046B">
                <w:rPr>
                  <w:rFonts w:ascii="Arial" w:eastAsia="Times New Roman" w:hAnsi="Arial" w:cs="Arial"/>
                  <w:sz w:val="18"/>
                  <w:szCs w:val="18"/>
                </w:rPr>
                <w:t>68</w:t>
              </w:r>
            </w:ins>
          </w:p>
        </w:tc>
        <w:tc>
          <w:tcPr>
            <w:tcW w:w="0" w:type="auto"/>
          </w:tcPr>
          <w:p w14:paraId="7324B45E" w14:textId="4ADD4E77" w:rsidR="001C1969" w:rsidRPr="00BF046B" w:rsidRDefault="00291079" w:rsidP="001C1969">
            <w:pPr>
              <w:keepNext/>
              <w:keepLines/>
              <w:spacing w:after="0"/>
              <w:jc w:val="center"/>
              <w:rPr>
                <w:ins w:id="114" w:author="Huawei" w:date="2022-09-27T19:47:00Z"/>
                <w:rFonts w:ascii="Arial" w:eastAsia="Times New Roman" w:hAnsi="Arial"/>
                <w:sz w:val="18"/>
                <w:lang w:eastAsia="zh-CN"/>
              </w:rPr>
            </w:pPr>
            <w:ins w:id="115" w:author="Huawei" w:date="2022-09-27T20:47:00Z">
              <w:r>
                <w:rPr>
                  <w:rFonts w:ascii="Arial" w:eastAsia="Times New Roman" w:hAnsi="Arial" w:cs="Arial"/>
                  <w:sz w:val="18"/>
                  <w:szCs w:val="18"/>
                </w:rPr>
                <w:t>2104</w:t>
              </w:r>
            </w:ins>
          </w:p>
        </w:tc>
      </w:tr>
      <w:tr w:rsidR="001C1969" w:rsidRPr="00BF046B" w14:paraId="380D7FFE" w14:textId="77777777" w:rsidTr="00D13A27">
        <w:trPr>
          <w:cantSplit/>
          <w:jc w:val="center"/>
          <w:ins w:id="116" w:author="Huawei" w:date="2022-09-27T19:47:00Z"/>
        </w:trPr>
        <w:tc>
          <w:tcPr>
            <w:tcW w:w="0" w:type="auto"/>
          </w:tcPr>
          <w:p w14:paraId="45A5A38C" w14:textId="77777777" w:rsidR="001C1969" w:rsidRPr="00BF046B" w:rsidRDefault="001C1969" w:rsidP="001C1969">
            <w:pPr>
              <w:keepNext/>
              <w:keepLines/>
              <w:spacing w:after="0"/>
              <w:jc w:val="center"/>
              <w:rPr>
                <w:ins w:id="117" w:author="Huawei" w:date="2022-09-27T19:47:00Z"/>
                <w:rFonts w:ascii="Arial" w:eastAsia="Times New Roman" w:hAnsi="Arial"/>
                <w:sz w:val="18"/>
                <w:lang w:eastAsia="zh-CN"/>
              </w:rPr>
            </w:pPr>
            <w:ins w:id="118" w:author="Huawei" w:date="2022-09-27T19:47:00Z">
              <w:r w:rsidRPr="00BF046B">
                <w:rPr>
                  <w:rFonts w:ascii="Arial" w:eastAsia="Times New Roman" w:hAnsi="Arial"/>
                  <w:sz w:val="18"/>
                </w:rPr>
                <w:t xml:space="preserve">Total number of bits per </w:t>
              </w:r>
              <w:r w:rsidRPr="00BF046B">
                <w:rPr>
                  <w:rFonts w:ascii="Arial" w:eastAsia="Times New Roman" w:hAnsi="Arial"/>
                  <w:sz w:val="18"/>
                  <w:lang w:eastAsia="zh-CN"/>
                </w:rPr>
                <w:t>slot</w:t>
              </w:r>
            </w:ins>
          </w:p>
        </w:tc>
        <w:tc>
          <w:tcPr>
            <w:tcW w:w="0" w:type="auto"/>
          </w:tcPr>
          <w:p w14:paraId="7E800207" w14:textId="77777777" w:rsidR="001C1969" w:rsidRPr="00BF046B" w:rsidRDefault="001C1969" w:rsidP="001C1969">
            <w:pPr>
              <w:keepNext/>
              <w:keepLines/>
              <w:spacing w:after="0"/>
              <w:jc w:val="center"/>
              <w:rPr>
                <w:ins w:id="119" w:author="Huawei" w:date="2022-09-27T19:47:00Z"/>
                <w:rFonts w:ascii="Arial" w:eastAsia="Times New Roman" w:hAnsi="Arial"/>
                <w:sz w:val="18"/>
                <w:lang w:eastAsia="zh-CN"/>
              </w:rPr>
            </w:pPr>
            <w:ins w:id="120" w:author="Huawei" w:date="2022-09-27T19:47:00Z">
              <w:r w:rsidRPr="00BF046B">
                <w:rPr>
                  <w:rFonts w:ascii="Arial" w:eastAsia="Times New Roman" w:hAnsi="Arial"/>
                  <w:sz w:val="18"/>
                  <w:lang w:eastAsia="zh-CN"/>
                </w:rPr>
                <w:t>7200</w:t>
              </w:r>
            </w:ins>
          </w:p>
        </w:tc>
        <w:tc>
          <w:tcPr>
            <w:tcW w:w="0" w:type="auto"/>
          </w:tcPr>
          <w:p w14:paraId="4900A02B" w14:textId="0BE2CB74" w:rsidR="001C1969" w:rsidRPr="00BF046B" w:rsidRDefault="001C1969" w:rsidP="001C1969">
            <w:pPr>
              <w:keepNext/>
              <w:keepLines/>
              <w:spacing w:after="0"/>
              <w:jc w:val="center"/>
              <w:rPr>
                <w:ins w:id="121" w:author="Huawei" w:date="2022-09-27T19:47:00Z"/>
                <w:rFonts w:ascii="Arial" w:eastAsia="Times New Roman" w:hAnsi="Arial"/>
                <w:sz w:val="18"/>
                <w:lang w:eastAsia="zh-CN"/>
              </w:rPr>
            </w:pPr>
            <w:ins w:id="122" w:author="Huawei" w:date="2022-09-27T19:55:00Z">
              <w:r w:rsidRPr="00BF046B">
                <w:rPr>
                  <w:rFonts w:ascii="Arial" w:eastAsia="Times New Roman" w:hAnsi="Arial"/>
                  <w:sz w:val="18"/>
                  <w:lang w:eastAsia="zh-CN"/>
                </w:rPr>
                <w:t>6912</w:t>
              </w:r>
            </w:ins>
          </w:p>
        </w:tc>
      </w:tr>
      <w:tr w:rsidR="001C1969" w:rsidRPr="00BF046B" w14:paraId="5D6177B5" w14:textId="77777777" w:rsidTr="00D13A27">
        <w:trPr>
          <w:cantSplit/>
          <w:jc w:val="center"/>
          <w:ins w:id="123" w:author="Huawei" w:date="2022-09-27T19:47:00Z"/>
        </w:trPr>
        <w:tc>
          <w:tcPr>
            <w:tcW w:w="0" w:type="auto"/>
          </w:tcPr>
          <w:p w14:paraId="78F3FC1A" w14:textId="77777777" w:rsidR="001C1969" w:rsidRPr="00BF046B" w:rsidRDefault="001C1969" w:rsidP="001C1969">
            <w:pPr>
              <w:keepNext/>
              <w:keepLines/>
              <w:spacing w:after="0"/>
              <w:jc w:val="center"/>
              <w:rPr>
                <w:ins w:id="124" w:author="Huawei" w:date="2022-09-27T19:47:00Z"/>
                <w:rFonts w:ascii="Arial" w:eastAsia="Times New Roman" w:hAnsi="Arial"/>
                <w:sz w:val="18"/>
                <w:lang w:eastAsia="zh-CN"/>
              </w:rPr>
            </w:pPr>
            <w:ins w:id="125" w:author="Huawei" w:date="2022-09-27T19:47:00Z">
              <w:r w:rsidRPr="00BF046B">
                <w:rPr>
                  <w:rFonts w:ascii="Arial" w:eastAsia="Times New Roman" w:hAnsi="Arial"/>
                  <w:sz w:val="18"/>
                </w:rPr>
                <w:t xml:space="preserve">Total symbols per </w:t>
              </w:r>
              <w:r w:rsidRPr="00BF046B">
                <w:rPr>
                  <w:rFonts w:ascii="Arial" w:eastAsia="Times New Roman" w:hAnsi="Arial"/>
                  <w:sz w:val="18"/>
                  <w:lang w:eastAsia="zh-CN"/>
                </w:rPr>
                <w:t>slot</w:t>
              </w:r>
            </w:ins>
          </w:p>
        </w:tc>
        <w:tc>
          <w:tcPr>
            <w:tcW w:w="0" w:type="auto"/>
          </w:tcPr>
          <w:p w14:paraId="431B6090" w14:textId="77777777" w:rsidR="001C1969" w:rsidRPr="00BF046B" w:rsidRDefault="001C1969" w:rsidP="001C1969">
            <w:pPr>
              <w:keepNext/>
              <w:keepLines/>
              <w:spacing w:after="0"/>
              <w:jc w:val="center"/>
              <w:rPr>
                <w:ins w:id="126" w:author="Huawei" w:date="2022-09-27T19:47:00Z"/>
                <w:rFonts w:ascii="Arial" w:eastAsia="Times New Roman" w:hAnsi="Arial"/>
                <w:sz w:val="18"/>
                <w:lang w:eastAsia="zh-CN"/>
              </w:rPr>
            </w:pPr>
            <w:ins w:id="127" w:author="Huawei" w:date="2022-09-27T19:47:00Z">
              <w:r w:rsidRPr="00BF046B">
                <w:rPr>
                  <w:rFonts w:ascii="Arial" w:eastAsia="Times New Roman" w:hAnsi="Arial"/>
                  <w:sz w:val="18"/>
                  <w:lang w:eastAsia="zh-CN"/>
                </w:rPr>
                <w:t>3600</w:t>
              </w:r>
            </w:ins>
          </w:p>
        </w:tc>
        <w:tc>
          <w:tcPr>
            <w:tcW w:w="0" w:type="auto"/>
          </w:tcPr>
          <w:p w14:paraId="03012127" w14:textId="16A3E122" w:rsidR="001C1969" w:rsidRPr="00BF046B" w:rsidRDefault="001C1969" w:rsidP="001C1969">
            <w:pPr>
              <w:keepNext/>
              <w:keepLines/>
              <w:spacing w:after="0"/>
              <w:jc w:val="center"/>
              <w:rPr>
                <w:ins w:id="128" w:author="Huawei" w:date="2022-09-27T19:47:00Z"/>
                <w:rFonts w:ascii="Arial" w:eastAsia="Times New Roman" w:hAnsi="Arial"/>
                <w:sz w:val="18"/>
                <w:lang w:eastAsia="zh-CN"/>
              </w:rPr>
            </w:pPr>
            <w:ins w:id="129" w:author="Huawei" w:date="2022-09-27T19:55:00Z">
              <w:r w:rsidRPr="00BF046B">
                <w:rPr>
                  <w:rFonts w:ascii="Arial" w:eastAsia="Times New Roman" w:hAnsi="Arial"/>
                  <w:sz w:val="18"/>
                  <w:lang w:eastAsia="zh-CN"/>
                </w:rPr>
                <w:t>3456</w:t>
              </w:r>
            </w:ins>
          </w:p>
        </w:tc>
      </w:tr>
      <w:tr w:rsidR="001C1969" w:rsidRPr="00BF046B" w14:paraId="086F7C8B" w14:textId="77777777" w:rsidTr="00D13A27">
        <w:trPr>
          <w:cantSplit/>
          <w:trHeight w:val="701"/>
          <w:jc w:val="center"/>
          <w:ins w:id="130" w:author="Huawei" w:date="2022-09-27T20:06:00Z"/>
        </w:trPr>
        <w:tc>
          <w:tcPr>
            <w:tcW w:w="0" w:type="auto"/>
            <w:gridSpan w:val="3"/>
          </w:tcPr>
          <w:p w14:paraId="3201313A" w14:textId="654CA5CF" w:rsidR="001C1969" w:rsidRPr="00D13A27" w:rsidRDefault="001C1969" w:rsidP="001C1969">
            <w:pPr>
              <w:keepNext/>
              <w:keepLines/>
              <w:spacing w:after="0"/>
              <w:ind w:left="851" w:hanging="851"/>
              <w:jc w:val="both"/>
              <w:rPr>
                <w:ins w:id="131" w:author="Huawei" w:date="2022-09-27T20:06:00Z"/>
                <w:rFonts w:ascii="Arial" w:eastAsia="Times New Roman" w:hAnsi="Arial" w:cs="Arial"/>
                <w:sz w:val="18"/>
                <w:szCs w:val="18"/>
                <w:lang w:eastAsia="zh-CN"/>
              </w:rPr>
            </w:pPr>
            <w:ins w:id="132" w:author="Huawei" w:date="2022-09-27T20:06: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pos2</w:t>
              </w:r>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w:t>
              </w:r>
            </w:ins>
            <w:ins w:id="133" w:author="Huawei" w:date="2022-09-27T20:08:00Z">
              <w:r w:rsidR="00D13A27" w:rsidRPr="00D13A27">
                <w:rPr>
                  <w:rFonts w:ascii="Arial" w:eastAsia="Times New Roman" w:hAnsi="Arial" w:cs="Arial"/>
                  <w:sz w:val="18"/>
                  <w:szCs w:val="18"/>
                </w:rPr>
                <w:t>TBD</w:t>
              </w:r>
            </w:ins>
            <w:ins w:id="134" w:author="Huawei" w:date="2022-09-27T20:06:00Z">
              <w:r w:rsidRPr="00D13A27">
                <w:rPr>
                  <w:rFonts w:ascii="Arial" w:eastAsia="Times New Roman" w:hAnsi="Arial" w:cs="Arial"/>
                  <w:sz w:val="18"/>
                  <w:szCs w:val="18"/>
                </w:rPr>
                <w:t>].</w:t>
              </w:r>
            </w:ins>
          </w:p>
          <w:p w14:paraId="243B0D07" w14:textId="4D6E3E0B" w:rsidR="001C1969" w:rsidRPr="001C1969" w:rsidRDefault="001C1969" w:rsidP="001C1969">
            <w:pPr>
              <w:pStyle w:val="TAL"/>
              <w:rPr>
                <w:ins w:id="135" w:author="Huawei" w:date="2022-09-27T20:06:00Z"/>
                <w:rFonts w:cs="Arial"/>
                <w:szCs w:val="18"/>
                <w:lang w:eastAsia="zh-CN"/>
              </w:rPr>
            </w:pPr>
            <w:ins w:id="136" w:author="Huawei" w:date="2022-09-27T20:06:00Z">
              <w:r w:rsidRPr="001C1969">
                <w:rPr>
                  <w:rFonts w:eastAsia="Times New Roman" w:cs="Arial"/>
                  <w:szCs w:val="18"/>
                </w:rPr>
                <w:t xml:space="preserve">NOTE </w:t>
              </w:r>
              <w:r w:rsidRPr="001C1969">
                <w:rPr>
                  <w:rFonts w:eastAsia="Times New Roman" w:cs="Arial"/>
                  <w:szCs w:val="18"/>
                  <w:lang w:eastAsia="zh-CN"/>
                </w:rPr>
                <w:t>2</w:t>
              </w:r>
              <w:r w:rsidRPr="001C1969">
                <w:rPr>
                  <w:rFonts w:eastAsia="Times New Roman" w:cs="Arial"/>
                  <w:szCs w:val="18"/>
                </w:rPr>
                <w:t>:</w:t>
              </w:r>
              <w:r w:rsidRPr="001C1969">
                <w:rPr>
                  <w:rFonts w:eastAsia="Times New Roman" w:cs="Arial"/>
                  <w:szCs w:val="18"/>
                </w:rPr>
                <w:tab/>
                <w:t>Code block size including CRC (bits)</w:t>
              </w:r>
              <w:r w:rsidRPr="001C1969">
                <w:rPr>
                  <w:rFonts w:eastAsia="Times New Roman" w:cs="Arial"/>
                  <w:szCs w:val="18"/>
                  <w:lang w:eastAsia="zh-CN"/>
                </w:rPr>
                <w:t xml:space="preserve"> equals to </w:t>
              </w:r>
              <w:r w:rsidRPr="001C1969">
                <w:rPr>
                  <w:rFonts w:eastAsia="Times New Roman" w:cs="Arial"/>
                  <w:i/>
                  <w:szCs w:val="18"/>
                  <w:lang w:eastAsia="zh-CN"/>
                </w:rPr>
                <w:t>K'</w:t>
              </w:r>
              <w:r w:rsidRPr="001C1969">
                <w:rPr>
                  <w:rFonts w:eastAsia="Times New Roman" w:cs="Arial"/>
                  <w:szCs w:val="18"/>
                  <w:lang w:eastAsia="zh-CN"/>
                </w:rPr>
                <w:t xml:space="preserve"> in clause 5.2.2 of TS 38.212 [</w:t>
              </w:r>
            </w:ins>
            <w:ins w:id="137" w:author="Huawei" w:date="2022-09-27T20:08:00Z">
              <w:r w:rsidR="00D13A27" w:rsidRPr="00D13A27">
                <w:rPr>
                  <w:rFonts w:eastAsia="Times New Roman" w:cs="Arial"/>
                  <w:szCs w:val="18"/>
                  <w:lang w:eastAsia="zh-CN"/>
                </w:rPr>
                <w:t>TBD</w:t>
              </w:r>
            </w:ins>
            <w:ins w:id="138" w:author="Huawei" w:date="2022-09-27T20:06:00Z">
              <w:r w:rsidRPr="001C1969">
                <w:rPr>
                  <w:rFonts w:eastAsia="Times New Roman" w:cs="Arial"/>
                  <w:szCs w:val="18"/>
                  <w:lang w:eastAsia="zh-CN"/>
                </w:rPr>
                <w:t>].</w:t>
              </w:r>
            </w:ins>
          </w:p>
        </w:tc>
      </w:tr>
    </w:tbl>
    <w:p w14:paraId="202F038D" w14:textId="71F77EEB" w:rsidR="00BF046B" w:rsidDel="00EC7A6E" w:rsidRDefault="00BF046B" w:rsidP="00BF046B">
      <w:pPr>
        <w:rPr>
          <w:del w:id="139" w:author="Huawei" w:date="2022-09-27T19:50:00Z"/>
          <w:highlight w:val="yellow"/>
        </w:rPr>
      </w:pPr>
    </w:p>
    <w:p w14:paraId="1684EC65" w14:textId="3B38DA56" w:rsidR="00EC7A6E" w:rsidRPr="00EC7A6E" w:rsidRDefault="00EC7A6E" w:rsidP="00EC7A6E">
      <w:pPr>
        <w:keepNext/>
        <w:keepLines/>
        <w:spacing w:before="60"/>
        <w:jc w:val="center"/>
        <w:rPr>
          <w:ins w:id="140" w:author="Huawei" w:date="2022-09-27T20:30:00Z"/>
          <w:rFonts w:ascii="Arial" w:eastAsia="Times New Roman" w:hAnsi="Arial"/>
          <w:b/>
          <w:lang w:eastAsia="zh-CN"/>
        </w:rPr>
      </w:pPr>
      <w:ins w:id="141" w:author="Huawei" w:date="2022-09-27T20:30:00Z">
        <w:r w:rsidRPr="00EC7A6E">
          <w:rPr>
            <w:rFonts w:ascii="Arial" w:eastAsia="Malgun Gothic" w:hAnsi="Arial"/>
            <w:b/>
          </w:rPr>
          <w:t>Table A.</w:t>
        </w:r>
        <w:r w:rsidRPr="00EC7A6E">
          <w:rPr>
            <w:rFonts w:ascii="Arial" w:eastAsia="Times New Roman" w:hAnsi="Arial"/>
            <w:b/>
            <w:lang w:eastAsia="zh-CN"/>
          </w:rPr>
          <w:t>3</w:t>
        </w:r>
        <w:r w:rsidRPr="00EC7A6E">
          <w:rPr>
            <w:rFonts w:ascii="Arial" w:eastAsia="Malgun Gothic" w:hAnsi="Arial"/>
            <w:b/>
          </w:rPr>
          <w:t>-</w:t>
        </w:r>
        <w:r>
          <w:rPr>
            <w:rFonts w:ascii="Arial" w:eastAsia="Times New Roman" w:hAnsi="Arial"/>
            <w:b/>
            <w:lang w:eastAsia="zh-CN"/>
          </w:rPr>
          <w:t>2</w:t>
        </w:r>
        <w:r w:rsidRPr="00EC7A6E">
          <w:rPr>
            <w:rFonts w:ascii="Arial" w:eastAsia="Malgun Gothic" w:hAnsi="Arial"/>
            <w:b/>
          </w:rPr>
          <w:t>: FRC parameters for</w:t>
        </w:r>
        <w:r w:rsidRPr="00EC7A6E">
          <w:rPr>
            <w:rFonts w:ascii="Arial" w:eastAsia="Times New Roman" w:hAnsi="Arial"/>
            <w:b/>
            <w:lang w:eastAsia="zh-CN"/>
          </w:rPr>
          <w:t xml:space="preserve"> FR1 PUSCH </w:t>
        </w:r>
        <w:r w:rsidRPr="00EC7A6E">
          <w:rPr>
            <w:rFonts w:ascii="Arial" w:eastAsia="Malgun Gothic" w:hAnsi="Arial"/>
            <w:b/>
          </w:rPr>
          <w:t>performance requirements</w:t>
        </w:r>
        <w:r w:rsidRPr="00EC7A6E">
          <w:rPr>
            <w:rFonts w:ascii="Arial" w:eastAsia="Times New Roman" w:hAnsi="Arial"/>
            <w:b/>
            <w:lang w:eastAsia="zh-CN"/>
          </w:rPr>
          <w:t xml:space="preserve">, transform precoding </w:t>
        </w:r>
        <w:r>
          <w:rPr>
            <w:rFonts w:ascii="Arial" w:eastAsia="Times New Roman" w:hAnsi="Arial"/>
            <w:b/>
            <w:lang w:eastAsia="zh-CN"/>
          </w:rPr>
          <w:t>enabled</w:t>
        </w:r>
        <w:r w:rsidRPr="00EC7A6E">
          <w:rPr>
            <w:rFonts w:ascii="Arial" w:eastAsia="Times New Roman" w:hAnsi="Arial"/>
            <w:b/>
            <w:lang w:eastAsia="zh-CN"/>
          </w:rPr>
          <w:t xml:space="preserve">, </w:t>
        </w:r>
        <w:r w:rsidRPr="00EC7A6E">
          <w:rPr>
            <w:rFonts w:ascii="Arial" w:eastAsia="等线" w:hAnsi="Arial"/>
            <w:b/>
            <w:lang w:eastAsia="zh-CN"/>
          </w:rPr>
          <w:t>a</w:t>
        </w:r>
        <w:r w:rsidRPr="00EC7A6E">
          <w:rPr>
            <w:rFonts w:ascii="Arial" w:eastAsia="Times New Roman" w:hAnsi="Arial"/>
            <w:b/>
            <w:lang w:eastAsia="zh-CN"/>
          </w:rPr>
          <w:t>dditional DM-RS position</w:t>
        </w:r>
        <w:r w:rsidRPr="00EC7A6E">
          <w:rPr>
            <w:rFonts w:ascii="Arial" w:eastAsia="等线" w:hAnsi="Arial"/>
            <w:b/>
            <w:lang w:eastAsia="zh-CN"/>
          </w:rPr>
          <w:t xml:space="preserve"> = pos1</w:t>
        </w:r>
        <w:r w:rsidRPr="00EC7A6E">
          <w:rPr>
            <w:rFonts w:ascii="Arial" w:eastAsia="Times New Roman" w:hAnsi="Arial"/>
            <w:b/>
            <w:lang w:eastAsia="zh-CN"/>
          </w:rPr>
          <w:t xml:space="preserve"> and 1 transmission layer</w:t>
        </w:r>
        <w:r w:rsidRPr="00EC7A6E">
          <w:rPr>
            <w:rFonts w:ascii="Arial" w:eastAsia="Malgun Gothic" w:hAnsi="Arial"/>
            <w:b/>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EC7A6E" w:rsidRPr="00EC7A6E" w14:paraId="3154A0DC" w14:textId="77777777" w:rsidTr="00C43881">
        <w:trPr>
          <w:cantSplit/>
          <w:jc w:val="center"/>
          <w:ins w:id="142" w:author="Huawei" w:date="2022-09-27T20:30:00Z"/>
        </w:trPr>
        <w:tc>
          <w:tcPr>
            <w:tcW w:w="0" w:type="auto"/>
          </w:tcPr>
          <w:p w14:paraId="046D9ED6" w14:textId="77777777" w:rsidR="00EC7A6E" w:rsidRPr="00EC7A6E" w:rsidRDefault="00EC7A6E" w:rsidP="00EC7A6E">
            <w:pPr>
              <w:keepNext/>
              <w:keepLines/>
              <w:spacing w:after="0"/>
              <w:jc w:val="center"/>
              <w:rPr>
                <w:ins w:id="143" w:author="Huawei" w:date="2022-09-27T20:30:00Z"/>
                <w:rFonts w:ascii="Arial" w:eastAsia="Times New Roman" w:hAnsi="Arial"/>
                <w:b/>
                <w:sz w:val="18"/>
              </w:rPr>
            </w:pPr>
            <w:ins w:id="144" w:author="Huawei" w:date="2022-09-27T20:30:00Z">
              <w:r w:rsidRPr="00EC7A6E">
                <w:rPr>
                  <w:rFonts w:ascii="Arial" w:eastAsia="Times New Roman" w:hAnsi="Arial"/>
                  <w:b/>
                  <w:sz w:val="18"/>
                </w:rPr>
                <w:t>Reference channel</w:t>
              </w:r>
            </w:ins>
          </w:p>
        </w:tc>
        <w:tc>
          <w:tcPr>
            <w:tcW w:w="0" w:type="auto"/>
          </w:tcPr>
          <w:p w14:paraId="7C73176F" w14:textId="7ABE5642" w:rsidR="00EC7A6E" w:rsidRPr="00EC7A6E" w:rsidRDefault="00EC7A6E" w:rsidP="00EC7A6E">
            <w:pPr>
              <w:keepNext/>
              <w:keepLines/>
              <w:spacing w:after="0"/>
              <w:jc w:val="center"/>
              <w:rPr>
                <w:ins w:id="145" w:author="Huawei" w:date="2022-09-27T20:30:00Z"/>
                <w:rFonts w:ascii="Arial" w:eastAsia="Times New Roman" w:hAnsi="Arial"/>
                <w:b/>
                <w:sz w:val="18"/>
              </w:rPr>
            </w:pPr>
            <w:ins w:id="146" w:author="Huawei" w:date="2022-09-27T20:30:00Z">
              <w:r w:rsidRPr="00EC7A6E">
                <w:rPr>
                  <w:rFonts w:ascii="Arial" w:eastAsia="Times New Roman" w:hAnsi="Arial"/>
                  <w:b/>
                  <w:sz w:val="18"/>
                  <w:lang w:eastAsia="zh-CN"/>
                </w:rPr>
                <w:t>G-FR1-A3-</w:t>
              </w:r>
            </w:ins>
            <w:ins w:id="147" w:author="Huawei" w:date="2022-09-27T20:31:00Z">
              <w:r>
                <w:rPr>
                  <w:rFonts w:ascii="Arial" w:eastAsia="Times New Roman" w:hAnsi="Arial"/>
                  <w:b/>
                  <w:sz w:val="18"/>
                  <w:lang w:eastAsia="zh-CN"/>
                </w:rPr>
                <w:t>3</w:t>
              </w:r>
            </w:ins>
          </w:p>
        </w:tc>
        <w:tc>
          <w:tcPr>
            <w:tcW w:w="0" w:type="auto"/>
          </w:tcPr>
          <w:p w14:paraId="6656F728" w14:textId="671AD13B" w:rsidR="00EC7A6E" w:rsidRPr="00EC7A6E" w:rsidRDefault="00EC7A6E" w:rsidP="00EC7A6E">
            <w:pPr>
              <w:keepNext/>
              <w:keepLines/>
              <w:spacing w:after="0"/>
              <w:jc w:val="center"/>
              <w:rPr>
                <w:ins w:id="148" w:author="Huawei" w:date="2022-09-27T20:30:00Z"/>
                <w:rFonts w:ascii="Arial" w:eastAsia="Times New Roman" w:hAnsi="Arial"/>
                <w:b/>
                <w:sz w:val="18"/>
                <w:lang w:eastAsia="zh-CN"/>
              </w:rPr>
            </w:pPr>
            <w:ins w:id="149" w:author="Huawei" w:date="2022-09-27T20:30:00Z">
              <w:r w:rsidRPr="00EC7A6E">
                <w:rPr>
                  <w:rFonts w:ascii="Arial" w:eastAsia="Times New Roman" w:hAnsi="Arial"/>
                  <w:b/>
                  <w:sz w:val="18"/>
                  <w:lang w:eastAsia="zh-CN"/>
                </w:rPr>
                <w:t>G-FR1-A3-</w:t>
              </w:r>
            </w:ins>
            <w:ins w:id="150" w:author="Huawei" w:date="2022-09-27T20:31:00Z">
              <w:r>
                <w:rPr>
                  <w:rFonts w:ascii="Arial" w:eastAsia="Times New Roman" w:hAnsi="Arial"/>
                  <w:b/>
                  <w:sz w:val="18"/>
                  <w:lang w:eastAsia="zh-CN"/>
                </w:rPr>
                <w:t>4</w:t>
              </w:r>
            </w:ins>
          </w:p>
        </w:tc>
      </w:tr>
      <w:tr w:rsidR="00291079" w:rsidRPr="00EC7A6E" w14:paraId="1A2346AE" w14:textId="77777777" w:rsidTr="00C43881">
        <w:trPr>
          <w:cantSplit/>
          <w:jc w:val="center"/>
          <w:ins w:id="151" w:author="Huawei" w:date="2022-09-27T20:30:00Z"/>
        </w:trPr>
        <w:tc>
          <w:tcPr>
            <w:tcW w:w="0" w:type="auto"/>
          </w:tcPr>
          <w:p w14:paraId="16ABDDE8" w14:textId="77777777" w:rsidR="00291079" w:rsidRPr="00EC7A6E" w:rsidRDefault="00291079" w:rsidP="00291079">
            <w:pPr>
              <w:keepNext/>
              <w:keepLines/>
              <w:spacing w:after="0"/>
              <w:jc w:val="center"/>
              <w:rPr>
                <w:ins w:id="152" w:author="Huawei" w:date="2022-09-27T20:30:00Z"/>
                <w:rFonts w:ascii="Arial" w:eastAsia="Times New Roman" w:hAnsi="Arial"/>
                <w:sz w:val="18"/>
                <w:lang w:eastAsia="zh-CN"/>
              </w:rPr>
            </w:pPr>
            <w:ins w:id="153" w:author="Huawei" w:date="2022-09-27T20:30:00Z">
              <w:r w:rsidRPr="00EC7A6E">
                <w:rPr>
                  <w:rFonts w:ascii="Arial" w:eastAsia="Times New Roman" w:hAnsi="Arial"/>
                  <w:sz w:val="18"/>
                  <w:lang w:eastAsia="zh-CN"/>
                </w:rPr>
                <w:t xml:space="preserve">Subcarrier spacing </w:t>
              </w:r>
              <w:r w:rsidRPr="00EC7A6E">
                <w:rPr>
                  <w:rFonts w:ascii="Arial" w:eastAsia="Times New Roman" w:hAnsi="Arial" w:cs="Arial"/>
                  <w:sz w:val="18"/>
                  <w:lang w:eastAsia="zh-CN"/>
                </w:rPr>
                <w:t>(kHz)</w:t>
              </w:r>
            </w:ins>
          </w:p>
        </w:tc>
        <w:tc>
          <w:tcPr>
            <w:tcW w:w="0" w:type="auto"/>
          </w:tcPr>
          <w:p w14:paraId="5A6CD9C8" w14:textId="57EA0126" w:rsidR="00291079" w:rsidRPr="00EC7A6E" w:rsidRDefault="00291079" w:rsidP="00291079">
            <w:pPr>
              <w:keepNext/>
              <w:keepLines/>
              <w:spacing w:after="0"/>
              <w:jc w:val="center"/>
              <w:rPr>
                <w:ins w:id="154" w:author="Huawei" w:date="2022-09-27T20:30:00Z"/>
                <w:rFonts w:ascii="Arial" w:eastAsia="Times New Roman" w:hAnsi="Arial"/>
                <w:sz w:val="18"/>
                <w:lang w:eastAsia="zh-CN"/>
              </w:rPr>
            </w:pPr>
            <w:ins w:id="155" w:author="Huawei" w:date="2022-09-27T20:47:00Z">
              <w:r w:rsidRPr="00BF046B">
                <w:rPr>
                  <w:rFonts w:ascii="Arial" w:eastAsia="Times New Roman" w:hAnsi="Arial"/>
                  <w:sz w:val="18"/>
                  <w:lang w:eastAsia="zh-CN"/>
                </w:rPr>
                <w:t>15</w:t>
              </w:r>
            </w:ins>
          </w:p>
        </w:tc>
        <w:tc>
          <w:tcPr>
            <w:tcW w:w="0" w:type="auto"/>
          </w:tcPr>
          <w:p w14:paraId="1CEBB8F5" w14:textId="3A970CA1" w:rsidR="00291079" w:rsidRPr="00EC7A6E" w:rsidRDefault="00291079" w:rsidP="00291079">
            <w:pPr>
              <w:keepNext/>
              <w:keepLines/>
              <w:spacing w:after="0"/>
              <w:jc w:val="center"/>
              <w:rPr>
                <w:ins w:id="156" w:author="Huawei" w:date="2022-09-27T20:30:00Z"/>
                <w:rFonts w:ascii="Arial" w:eastAsia="Times New Roman" w:hAnsi="Arial"/>
                <w:sz w:val="18"/>
              </w:rPr>
            </w:pPr>
            <w:ins w:id="157" w:author="Huawei" w:date="2022-09-27T20:47:00Z">
              <w:r w:rsidRPr="00BF046B">
                <w:rPr>
                  <w:rFonts w:ascii="Arial" w:eastAsia="Times New Roman" w:hAnsi="Arial"/>
                  <w:sz w:val="18"/>
                  <w:lang w:eastAsia="zh-CN"/>
                </w:rPr>
                <w:t>30</w:t>
              </w:r>
            </w:ins>
          </w:p>
        </w:tc>
      </w:tr>
      <w:tr w:rsidR="00291079" w:rsidRPr="00EC7A6E" w14:paraId="2EEC2EC8" w14:textId="77777777" w:rsidTr="00C43881">
        <w:trPr>
          <w:cantSplit/>
          <w:jc w:val="center"/>
          <w:ins w:id="158" w:author="Huawei" w:date="2022-09-27T20:30:00Z"/>
        </w:trPr>
        <w:tc>
          <w:tcPr>
            <w:tcW w:w="0" w:type="auto"/>
          </w:tcPr>
          <w:p w14:paraId="565B331D" w14:textId="77777777" w:rsidR="00291079" w:rsidRPr="00EC7A6E" w:rsidRDefault="00291079" w:rsidP="00291079">
            <w:pPr>
              <w:keepNext/>
              <w:keepLines/>
              <w:spacing w:after="0"/>
              <w:jc w:val="center"/>
              <w:rPr>
                <w:ins w:id="159" w:author="Huawei" w:date="2022-09-27T20:30:00Z"/>
                <w:rFonts w:ascii="Arial" w:eastAsia="Times New Roman" w:hAnsi="Arial"/>
                <w:sz w:val="18"/>
              </w:rPr>
            </w:pPr>
            <w:ins w:id="160" w:author="Huawei" w:date="2022-09-27T20:30:00Z">
              <w:r w:rsidRPr="00EC7A6E">
                <w:rPr>
                  <w:rFonts w:ascii="Arial" w:eastAsia="Times New Roman" w:hAnsi="Arial"/>
                  <w:sz w:val="18"/>
                </w:rPr>
                <w:t>Allocated resource blocks</w:t>
              </w:r>
            </w:ins>
          </w:p>
        </w:tc>
        <w:tc>
          <w:tcPr>
            <w:tcW w:w="0" w:type="auto"/>
          </w:tcPr>
          <w:p w14:paraId="03C4B854" w14:textId="6E2C99C5" w:rsidR="00291079" w:rsidRPr="00EC7A6E" w:rsidRDefault="00291079" w:rsidP="00291079">
            <w:pPr>
              <w:keepNext/>
              <w:keepLines/>
              <w:spacing w:after="0"/>
              <w:jc w:val="center"/>
              <w:rPr>
                <w:ins w:id="161" w:author="Huawei" w:date="2022-09-27T20:30:00Z"/>
                <w:rFonts w:ascii="Arial" w:eastAsia="Yu Mincho" w:hAnsi="Arial"/>
                <w:sz w:val="18"/>
              </w:rPr>
            </w:pPr>
            <w:ins w:id="162" w:author="Huawei" w:date="2022-09-27T20:47:00Z">
              <w:r w:rsidRPr="00BF046B">
                <w:rPr>
                  <w:rFonts w:ascii="Arial" w:eastAsia="Yu Mincho" w:hAnsi="Arial"/>
                  <w:sz w:val="18"/>
                </w:rPr>
                <w:t>25</w:t>
              </w:r>
            </w:ins>
          </w:p>
        </w:tc>
        <w:tc>
          <w:tcPr>
            <w:tcW w:w="0" w:type="auto"/>
          </w:tcPr>
          <w:p w14:paraId="2CE02B5C" w14:textId="5C769EC8" w:rsidR="00291079" w:rsidRPr="00EC7A6E" w:rsidRDefault="00291079" w:rsidP="00291079">
            <w:pPr>
              <w:keepNext/>
              <w:keepLines/>
              <w:spacing w:after="0"/>
              <w:jc w:val="center"/>
              <w:rPr>
                <w:ins w:id="163" w:author="Huawei" w:date="2022-09-27T20:30:00Z"/>
                <w:rFonts w:ascii="Arial" w:eastAsia="Yu Mincho" w:hAnsi="Arial"/>
                <w:sz w:val="18"/>
              </w:rPr>
            </w:pPr>
            <w:ins w:id="164" w:author="Huawei" w:date="2022-09-27T20:47:00Z">
              <w:r w:rsidRPr="00BF046B">
                <w:rPr>
                  <w:rFonts w:ascii="Arial" w:eastAsia="Yu Mincho" w:hAnsi="Arial"/>
                  <w:sz w:val="18"/>
                </w:rPr>
                <w:t>24</w:t>
              </w:r>
            </w:ins>
          </w:p>
        </w:tc>
      </w:tr>
      <w:tr w:rsidR="00387CBB" w:rsidRPr="00EC7A6E" w14:paraId="0E5E3F79" w14:textId="77777777" w:rsidTr="00C43881">
        <w:trPr>
          <w:cantSplit/>
          <w:jc w:val="center"/>
          <w:ins w:id="165" w:author="Huawei" w:date="2022-09-29T11:57:00Z"/>
        </w:trPr>
        <w:tc>
          <w:tcPr>
            <w:tcW w:w="0" w:type="auto"/>
          </w:tcPr>
          <w:p w14:paraId="3C80C3BE" w14:textId="4ED3BEEB" w:rsidR="00387CBB" w:rsidRPr="00EC7A6E" w:rsidRDefault="00387CBB" w:rsidP="00387CBB">
            <w:pPr>
              <w:keepNext/>
              <w:keepLines/>
              <w:spacing w:after="0"/>
              <w:jc w:val="center"/>
              <w:rPr>
                <w:ins w:id="166" w:author="Huawei" w:date="2022-09-29T11:57:00Z"/>
                <w:rFonts w:ascii="Arial" w:eastAsia="Times New Roman" w:hAnsi="Arial"/>
                <w:sz w:val="18"/>
              </w:rPr>
            </w:pPr>
            <w:ins w:id="167" w:author="Huawei" w:date="2022-09-29T11:57:00Z">
              <w:r>
                <w:rPr>
                  <w:rFonts w:ascii="Arial" w:hAnsi="Arial" w:cs="Arial" w:hint="eastAsia"/>
                  <w:sz w:val="18"/>
                  <w:lang w:eastAsia="zh-CN"/>
                </w:rPr>
                <w:t>M</w:t>
              </w:r>
              <w:r>
                <w:rPr>
                  <w:rFonts w:ascii="Arial" w:hAnsi="Arial" w:cs="Arial"/>
                  <w:sz w:val="18"/>
                  <w:lang w:eastAsia="zh-CN"/>
                </w:rPr>
                <w:t>CS table</w:t>
              </w:r>
            </w:ins>
          </w:p>
        </w:tc>
        <w:tc>
          <w:tcPr>
            <w:tcW w:w="0" w:type="auto"/>
          </w:tcPr>
          <w:p w14:paraId="32E223A5" w14:textId="2C500F32" w:rsidR="00387CBB" w:rsidRPr="00BF046B" w:rsidRDefault="00387CBB" w:rsidP="00387CBB">
            <w:pPr>
              <w:keepNext/>
              <w:keepLines/>
              <w:spacing w:after="0"/>
              <w:jc w:val="center"/>
              <w:rPr>
                <w:ins w:id="168" w:author="Huawei" w:date="2022-09-29T11:57:00Z"/>
                <w:rFonts w:ascii="Arial" w:eastAsia="Yu Mincho" w:hAnsi="Arial"/>
                <w:sz w:val="18"/>
              </w:rPr>
            </w:pPr>
            <w:ins w:id="169" w:author="Huawei" w:date="2022-09-29T11:57:00Z">
              <w:r>
                <w:rPr>
                  <w:rFonts w:ascii="Arial" w:hAnsi="Arial" w:cs="Arial" w:hint="eastAsia"/>
                  <w:sz w:val="18"/>
                  <w:lang w:eastAsia="zh-CN"/>
                </w:rPr>
                <w:t>6</w:t>
              </w:r>
              <w:r>
                <w:rPr>
                  <w:rFonts w:ascii="Arial" w:hAnsi="Arial" w:cs="Arial"/>
                  <w:sz w:val="18"/>
                  <w:lang w:eastAsia="zh-CN"/>
                </w:rPr>
                <w:t>4QAM</w:t>
              </w:r>
            </w:ins>
          </w:p>
        </w:tc>
        <w:tc>
          <w:tcPr>
            <w:tcW w:w="0" w:type="auto"/>
          </w:tcPr>
          <w:p w14:paraId="287E3FB1" w14:textId="1663B221" w:rsidR="00387CBB" w:rsidRPr="00BF046B" w:rsidRDefault="00387CBB" w:rsidP="00387CBB">
            <w:pPr>
              <w:keepNext/>
              <w:keepLines/>
              <w:spacing w:after="0"/>
              <w:jc w:val="center"/>
              <w:rPr>
                <w:ins w:id="170" w:author="Huawei" w:date="2022-09-29T11:57:00Z"/>
                <w:rFonts w:ascii="Arial" w:eastAsia="Yu Mincho" w:hAnsi="Arial"/>
                <w:sz w:val="18"/>
              </w:rPr>
            </w:pPr>
            <w:ins w:id="171" w:author="Huawei" w:date="2022-09-29T11:57:00Z">
              <w:r w:rsidRPr="00387CBB">
                <w:rPr>
                  <w:rFonts w:ascii="Arial" w:eastAsia="Times New Roman" w:hAnsi="Arial" w:cs="Arial"/>
                  <w:sz w:val="18"/>
                  <w:lang w:eastAsia="zh-CN"/>
                </w:rPr>
                <w:t>64QAM</w:t>
              </w:r>
            </w:ins>
          </w:p>
        </w:tc>
      </w:tr>
      <w:tr w:rsidR="00291079" w:rsidRPr="00EC7A6E" w14:paraId="7464A075" w14:textId="77777777" w:rsidTr="00C43881">
        <w:trPr>
          <w:cantSplit/>
          <w:jc w:val="center"/>
          <w:ins w:id="172" w:author="Huawei" w:date="2022-09-27T20:30:00Z"/>
        </w:trPr>
        <w:tc>
          <w:tcPr>
            <w:tcW w:w="0" w:type="auto"/>
          </w:tcPr>
          <w:p w14:paraId="35CB77A3" w14:textId="77777777" w:rsidR="00291079" w:rsidRPr="00EC7A6E" w:rsidRDefault="00291079" w:rsidP="00291079">
            <w:pPr>
              <w:keepNext/>
              <w:keepLines/>
              <w:spacing w:after="0"/>
              <w:jc w:val="center"/>
              <w:rPr>
                <w:ins w:id="173" w:author="Huawei" w:date="2022-09-27T20:30:00Z"/>
                <w:rFonts w:ascii="Arial" w:eastAsia="Times New Roman" w:hAnsi="Arial"/>
                <w:sz w:val="18"/>
                <w:lang w:eastAsia="zh-CN"/>
              </w:rPr>
            </w:pPr>
            <w:ins w:id="174" w:author="Huawei" w:date="2022-09-27T20:30:00Z">
              <w:r w:rsidRPr="00EC7A6E">
                <w:rPr>
                  <w:rFonts w:ascii="Arial" w:eastAsia="Times New Roman" w:hAnsi="Arial"/>
                  <w:sz w:val="18"/>
                  <w:lang w:eastAsia="zh-CN"/>
                </w:rPr>
                <w:t>CP</w:t>
              </w:r>
              <w:r w:rsidRPr="00EC7A6E">
                <w:rPr>
                  <w:rFonts w:ascii="Arial" w:eastAsia="Times New Roman" w:hAnsi="Arial"/>
                  <w:sz w:val="18"/>
                </w:rPr>
                <w:t xml:space="preserve">-OFDM Symbols per </w:t>
              </w:r>
              <w:r w:rsidRPr="00EC7A6E">
                <w:rPr>
                  <w:rFonts w:ascii="Arial" w:eastAsia="Times New Roman" w:hAnsi="Arial"/>
                  <w:sz w:val="18"/>
                  <w:lang w:eastAsia="zh-CN"/>
                </w:rPr>
                <w:t>slot (Note 1)</w:t>
              </w:r>
            </w:ins>
          </w:p>
        </w:tc>
        <w:tc>
          <w:tcPr>
            <w:tcW w:w="0" w:type="auto"/>
          </w:tcPr>
          <w:p w14:paraId="59B97EE8" w14:textId="62A511AD" w:rsidR="00291079" w:rsidRPr="00EC7A6E" w:rsidRDefault="00291079" w:rsidP="00291079">
            <w:pPr>
              <w:keepNext/>
              <w:keepLines/>
              <w:spacing w:after="0"/>
              <w:jc w:val="center"/>
              <w:rPr>
                <w:ins w:id="175" w:author="Huawei" w:date="2022-09-27T20:30:00Z"/>
                <w:rFonts w:ascii="Arial" w:eastAsia="Times New Roman" w:hAnsi="Arial"/>
                <w:sz w:val="18"/>
                <w:lang w:eastAsia="zh-CN"/>
              </w:rPr>
            </w:pPr>
            <w:ins w:id="176" w:author="Huawei" w:date="2022-09-27T20:47:00Z">
              <w:r w:rsidRPr="00BF046B">
                <w:rPr>
                  <w:rFonts w:ascii="Arial" w:eastAsia="Times New Roman" w:hAnsi="Arial"/>
                  <w:sz w:val="18"/>
                  <w:lang w:eastAsia="zh-CN"/>
                </w:rPr>
                <w:t>12</w:t>
              </w:r>
            </w:ins>
          </w:p>
        </w:tc>
        <w:tc>
          <w:tcPr>
            <w:tcW w:w="0" w:type="auto"/>
          </w:tcPr>
          <w:p w14:paraId="3C466A31" w14:textId="3ED8DE49" w:rsidR="00291079" w:rsidRPr="00EC7A6E" w:rsidRDefault="00291079" w:rsidP="00291079">
            <w:pPr>
              <w:keepNext/>
              <w:keepLines/>
              <w:spacing w:after="0"/>
              <w:jc w:val="center"/>
              <w:rPr>
                <w:ins w:id="177" w:author="Huawei" w:date="2022-09-27T20:30:00Z"/>
                <w:rFonts w:ascii="Arial" w:eastAsia="Times New Roman" w:hAnsi="Arial"/>
                <w:sz w:val="18"/>
              </w:rPr>
            </w:pPr>
            <w:ins w:id="178" w:author="Huawei" w:date="2022-09-27T20:47:00Z">
              <w:r w:rsidRPr="00BF046B">
                <w:rPr>
                  <w:rFonts w:ascii="Arial" w:eastAsia="Times New Roman" w:hAnsi="Arial"/>
                  <w:sz w:val="18"/>
                  <w:lang w:eastAsia="zh-CN"/>
                </w:rPr>
                <w:t>12</w:t>
              </w:r>
            </w:ins>
          </w:p>
        </w:tc>
      </w:tr>
      <w:tr w:rsidR="00291079" w:rsidRPr="00EC7A6E" w14:paraId="0D0768E9" w14:textId="77777777" w:rsidTr="00C43881">
        <w:trPr>
          <w:cantSplit/>
          <w:jc w:val="center"/>
          <w:ins w:id="179" w:author="Huawei" w:date="2022-09-27T20:30:00Z"/>
        </w:trPr>
        <w:tc>
          <w:tcPr>
            <w:tcW w:w="0" w:type="auto"/>
          </w:tcPr>
          <w:p w14:paraId="536C8D5B" w14:textId="77777777" w:rsidR="00291079" w:rsidRPr="00EC7A6E" w:rsidRDefault="00291079" w:rsidP="00291079">
            <w:pPr>
              <w:keepNext/>
              <w:keepLines/>
              <w:spacing w:after="0"/>
              <w:jc w:val="center"/>
              <w:rPr>
                <w:ins w:id="180" w:author="Huawei" w:date="2022-09-27T20:30:00Z"/>
                <w:rFonts w:ascii="Arial" w:eastAsia="Times New Roman" w:hAnsi="Arial"/>
                <w:sz w:val="18"/>
              </w:rPr>
            </w:pPr>
            <w:ins w:id="181" w:author="Huawei" w:date="2022-09-27T20:30:00Z">
              <w:r w:rsidRPr="00EC7A6E">
                <w:rPr>
                  <w:rFonts w:ascii="Arial" w:eastAsia="Times New Roman" w:hAnsi="Arial"/>
                  <w:sz w:val="18"/>
                </w:rPr>
                <w:t>Modulation</w:t>
              </w:r>
            </w:ins>
          </w:p>
        </w:tc>
        <w:tc>
          <w:tcPr>
            <w:tcW w:w="0" w:type="auto"/>
          </w:tcPr>
          <w:p w14:paraId="0677C8C9" w14:textId="0E46A95C" w:rsidR="00291079" w:rsidRPr="00EC7A6E" w:rsidRDefault="00291079" w:rsidP="00291079">
            <w:pPr>
              <w:keepNext/>
              <w:keepLines/>
              <w:spacing w:after="0"/>
              <w:jc w:val="center"/>
              <w:rPr>
                <w:ins w:id="182" w:author="Huawei" w:date="2022-09-27T20:30:00Z"/>
                <w:rFonts w:ascii="Arial" w:eastAsia="Times New Roman" w:hAnsi="Arial"/>
                <w:sz w:val="18"/>
                <w:lang w:eastAsia="zh-CN"/>
              </w:rPr>
            </w:pPr>
            <w:ins w:id="183" w:author="Huawei" w:date="2022-09-27T20:47:00Z">
              <w:r w:rsidRPr="00BF046B">
                <w:rPr>
                  <w:rFonts w:ascii="Arial" w:eastAsia="Times New Roman" w:hAnsi="Arial"/>
                  <w:sz w:val="18"/>
                  <w:lang w:eastAsia="zh-CN"/>
                </w:rPr>
                <w:t>QPSK</w:t>
              </w:r>
            </w:ins>
          </w:p>
        </w:tc>
        <w:tc>
          <w:tcPr>
            <w:tcW w:w="0" w:type="auto"/>
          </w:tcPr>
          <w:p w14:paraId="3C5E69A3" w14:textId="5A2DFDF3" w:rsidR="00291079" w:rsidRPr="00EC7A6E" w:rsidRDefault="00291079" w:rsidP="00291079">
            <w:pPr>
              <w:keepNext/>
              <w:keepLines/>
              <w:spacing w:after="0"/>
              <w:jc w:val="center"/>
              <w:rPr>
                <w:ins w:id="184" w:author="Huawei" w:date="2022-09-27T20:30:00Z"/>
                <w:rFonts w:ascii="Arial" w:eastAsia="Times New Roman" w:hAnsi="Arial"/>
                <w:sz w:val="18"/>
                <w:lang w:eastAsia="zh-CN"/>
              </w:rPr>
            </w:pPr>
            <w:ins w:id="185" w:author="Huawei" w:date="2022-09-27T20:47:00Z">
              <w:r w:rsidRPr="00BF046B">
                <w:rPr>
                  <w:rFonts w:ascii="Arial" w:eastAsia="Times New Roman" w:hAnsi="Arial"/>
                  <w:sz w:val="18"/>
                  <w:lang w:eastAsia="zh-CN"/>
                </w:rPr>
                <w:t>QPSK</w:t>
              </w:r>
            </w:ins>
          </w:p>
        </w:tc>
      </w:tr>
      <w:tr w:rsidR="00291079" w:rsidRPr="00EC7A6E" w14:paraId="023CB281" w14:textId="77777777" w:rsidTr="00C43881">
        <w:trPr>
          <w:cantSplit/>
          <w:jc w:val="center"/>
          <w:ins w:id="186" w:author="Huawei" w:date="2022-09-27T20:30:00Z"/>
        </w:trPr>
        <w:tc>
          <w:tcPr>
            <w:tcW w:w="0" w:type="auto"/>
          </w:tcPr>
          <w:p w14:paraId="70506C30" w14:textId="77777777" w:rsidR="00291079" w:rsidRPr="00EC7A6E" w:rsidRDefault="00291079" w:rsidP="00291079">
            <w:pPr>
              <w:keepNext/>
              <w:keepLines/>
              <w:spacing w:after="0"/>
              <w:jc w:val="center"/>
              <w:rPr>
                <w:ins w:id="187" w:author="Huawei" w:date="2022-09-27T20:30:00Z"/>
                <w:rFonts w:ascii="Arial" w:eastAsia="Times New Roman" w:hAnsi="Arial"/>
                <w:sz w:val="18"/>
              </w:rPr>
            </w:pPr>
            <w:ins w:id="188" w:author="Huawei" w:date="2022-09-27T20:30:00Z">
              <w:r w:rsidRPr="00EC7A6E">
                <w:rPr>
                  <w:rFonts w:ascii="Arial" w:eastAsia="Times New Roman" w:hAnsi="Arial"/>
                  <w:sz w:val="18"/>
                </w:rPr>
                <w:t>Code rate</w:t>
              </w:r>
              <w:r w:rsidRPr="00EC7A6E">
                <w:rPr>
                  <w:rFonts w:ascii="Arial" w:eastAsia="Times New Roman" w:hAnsi="Arial"/>
                  <w:sz w:val="18"/>
                  <w:lang w:eastAsia="zh-CN"/>
                </w:rPr>
                <w:t xml:space="preserve"> (Note 2)</w:t>
              </w:r>
            </w:ins>
          </w:p>
        </w:tc>
        <w:tc>
          <w:tcPr>
            <w:tcW w:w="0" w:type="auto"/>
          </w:tcPr>
          <w:p w14:paraId="58535A75" w14:textId="519A6212" w:rsidR="00291079" w:rsidRPr="00EC7A6E" w:rsidRDefault="00291079" w:rsidP="00291079">
            <w:pPr>
              <w:keepNext/>
              <w:keepLines/>
              <w:spacing w:after="0"/>
              <w:jc w:val="center"/>
              <w:rPr>
                <w:ins w:id="189" w:author="Huawei" w:date="2022-09-27T20:30:00Z"/>
                <w:rFonts w:ascii="Arial" w:eastAsia="Times New Roman" w:hAnsi="Arial"/>
                <w:sz w:val="18"/>
                <w:lang w:eastAsia="zh-CN"/>
              </w:rPr>
            </w:pPr>
            <w:ins w:id="190" w:author="Huawei" w:date="2022-09-27T20:47:00Z">
              <w:r>
                <w:rPr>
                  <w:rFonts w:ascii="Arial" w:eastAsia="Times New Roman" w:hAnsi="Arial"/>
                  <w:sz w:val="18"/>
                  <w:lang w:eastAsia="zh-CN"/>
                </w:rPr>
                <w:t>308</w:t>
              </w:r>
              <w:r w:rsidRPr="00BF046B">
                <w:rPr>
                  <w:rFonts w:ascii="Arial" w:eastAsia="Times New Roman" w:hAnsi="Arial"/>
                  <w:sz w:val="18"/>
                  <w:lang w:eastAsia="zh-CN"/>
                </w:rPr>
                <w:t>/1024</w:t>
              </w:r>
            </w:ins>
          </w:p>
        </w:tc>
        <w:tc>
          <w:tcPr>
            <w:tcW w:w="0" w:type="auto"/>
          </w:tcPr>
          <w:p w14:paraId="10C21F6F" w14:textId="67B5B8F2" w:rsidR="00291079" w:rsidRPr="00EC7A6E" w:rsidRDefault="00291079" w:rsidP="00291079">
            <w:pPr>
              <w:keepNext/>
              <w:keepLines/>
              <w:spacing w:after="0"/>
              <w:jc w:val="center"/>
              <w:rPr>
                <w:ins w:id="191" w:author="Huawei" w:date="2022-09-27T20:30:00Z"/>
                <w:rFonts w:ascii="Arial" w:eastAsia="Times New Roman" w:hAnsi="Arial"/>
                <w:sz w:val="18"/>
                <w:lang w:eastAsia="zh-CN"/>
              </w:rPr>
            </w:pPr>
            <w:ins w:id="192" w:author="Huawei" w:date="2022-09-27T20:47:00Z">
              <w:r w:rsidRPr="00291079">
                <w:rPr>
                  <w:rFonts w:ascii="Arial" w:eastAsia="Times New Roman" w:hAnsi="Arial"/>
                  <w:sz w:val="18"/>
                  <w:lang w:eastAsia="zh-CN"/>
                </w:rPr>
                <w:t>308/1024</w:t>
              </w:r>
            </w:ins>
          </w:p>
        </w:tc>
      </w:tr>
      <w:tr w:rsidR="00291079" w:rsidRPr="00EC7A6E" w14:paraId="725D70CB" w14:textId="77777777" w:rsidTr="00C43881">
        <w:trPr>
          <w:cantSplit/>
          <w:jc w:val="center"/>
          <w:ins w:id="193" w:author="Huawei" w:date="2022-09-27T20:30:00Z"/>
        </w:trPr>
        <w:tc>
          <w:tcPr>
            <w:tcW w:w="0" w:type="auto"/>
          </w:tcPr>
          <w:p w14:paraId="6D98B5C9" w14:textId="77777777" w:rsidR="00291079" w:rsidRPr="00EC7A6E" w:rsidRDefault="00291079" w:rsidP="00291079">
            <w:pPr>
              <w:keepNext/>
              <w:keepLines/>
              <w:spacing w:after="0"/>
              <w:jc w:val="center"/>
              <w:rPr>
                <w:ins w:id="194" w:author="Huawei" w:date="2022-09-27T20:30:00Z"/>
                <w:rFonts w:ascii="Arial" w:eastAsia="Times New Roman" w:hAnsi="Arial"/>
                <w:sz w:val="18"/>
              </w:rPr>
            </w:pPr>
            <w:ins w:id="195" w:author="Huawei" w:date="2022-09-27T20:30:00Z">
              <w:r w:rsidRPr="00EC7A6E">
                <w:rPr>
                  <w:rFonts w:ascii="Arial" w:eastAsia="Times New Roman" w:hAnsi="Arial"/>
                  <w:sz w:val="18"/>
                </w:rPr>
                <w:t>Payload size (bits)</w:t>
              </w:r>
            </w:ins>
          </w:p>
        </w:tc>
        <w:tc>
          <w:tcPr>
            <w:tcW w:w="0" w:type="auto"/>
          </w:tcPr>
          <w:p w14:paraId="1682BF55" w14:textId="269AEA5A" w:rsidR="00291079" w:rsidRPr="00EC7A6E" w:rsidRDefault="00291079" w:rsidP="00291079">
            <w:pPr>
              <w:keepNext/>
              <w:keepLines/>
              <w:spacing w:after="0"/>
              <w:jc w:val="center"/>
              <w:rPr>
                <w:ins w:id="196" w:author="Huawei" w:date="2022-09-27T20:30:00Z"/>
                <w:rFonts w:ascii="Arial" w:eastAsia="Times New Roman" w:hAnsi="Arial"/>
                <w:sz w:val="18"/>
                <w:lang w:eastAsia="zh-CN"/>
              </w:rPr>
            </w:pPr>
            <w:ins w:id="197" w:author="Huawei" w:date="2022-09-27T20:47:00Z">
              <w:r>
                <w:rPr>
                  <w:rFonts w:ascii="Arial" w:eastAsia="Times New Roman" w:hAnsi="Arial"/>
                  <w:sz w:val="18"/>
                  <w:lang w:eastAsia="zh-CN"/>
                </w:rPr>
                <w:t>2152</w:t>
              </w:r>
            </w:ins>
          </w:p>
        </w:tc>
        <w:tc>
          <w:tcPr>
            <w:tcW w:w="0" w:type="auto"/>
          </w:tcPr>
          <w:p w14:paraId="30F2EC3B" w14:textId="20F15069" w:rsidR="00291079" w:rsidRPr="00EC7A6E" w:rsidRDefault="00291079" w:rsidP="00291079">
            <w:pPr>
              <w:keepNext/>
              <w:keepLines/>
              <w:spacing w:after="0"/>
              <w:jc w:val="center"/>
              <w:rPr>
                <w:ins w:id="198" w:author="Huawei" w:date="2022-09-27T20:30:00Z"/>
                <w:rFonts w:ascii="Arial" w:eastAsia="Times New Roman" w:hAnsi="Arial"/>
                <w:sz w:val="18"/>
                <w:lang w:eastAsia="zh-CN"/>
              </w:rPr>
            </w:pPr>
            <w:ins w:id="199" w:author="Huawei" w:date="2022-09-27T20:47:00Z">
              <w:r>
                <w:rPr>
                  <w:rFonts w:ascii="Arial" w:eastAsia="Times New Roman" w:hAnsi="Arial"/>
                  <w:sz w:val="18"/>
                  <w:lang w:eastAsia="zh-CN"/>
                </w:rPr>
                <w:t>2088</w:t>
              </w:r>
            </w:ins>
          </w:p>
        </w:tc>
      </w:tr>
      <w:tr w:rsidR="00291079" w:rsidRPr="00EC7A6E" w14:paraId="171FA315" w14:textId="77777777" w:rsidTr="00C43881">
        <w:trPr>
          <w:cantSplit/>
          <w:jc w:val="center"/>
          <w:ins w:id="200" w:author="Huawei" w:date="2022-09-27T20:30:00Z"/>
        </w:trPr>
        <w:tc>
          <w:tcPr>
            <w:tcW w:w="0" w:type="auto"/>
          </w:tcPr>
          <w:p w14:paraId="05BD0207" w14:textId="77777777" w:rsidR="00291079" w:rsidRPr="00EC7A6E" w:rsidRDefault="00291079" w:rsidP="00291079">
            <w:pPr>
              <w:keepNext/>
              <w:keepLines/>
              <w:spacing w:after="0"/>
              <w:jc w:val="center"/>
              <w:rPr>
                <w:ins w:id="201" w:author="Huawei" w:date="2022-09-27T20:30:00Z"/>
                <w:rFonts w:ascii="Arial" w:eastAsia="Times New Roman" w:hAnsi="Arial"/>
                <w:sz w:val="18"/>
                <w:szCs w:val="22"/>
              </w:rPr>
            </w:pPr>
            <w:ins w:id="202" w:author="Huawei" w:date="2022-09-27T20:30:00Z">
              <w:r w:rsidRPr="00EC7A6E">
                <w:rPr>
                  <w:rFonts w:ascii="Arial" w:eastAsia="Times New Roman" w:hAnsi="Arial"/>
                  <w:sz w:val="18"/>
                  <w:szCs w:val="22"/>
                </w:rPr>
                <w:t>Transport block CRC (bits)</w:t>
              </w:r>
            </w:ins>
          </w:p>
        </w:tc>
        <w:tc>
          <w:tcPr>
            <w:tcW w:w="0" w:type="auto"/>
          </w:tcPr>
          <w:p w14:paraId="3F0377C5" w14:textId="63387FE5" w:rsidR="00291079" w:rsidRPr="00EC7A6E" w:rsidRDefault="00291079" w:rsidP="00291079">
            <w:pPr>
              <w:keepNext/>
              <w:keepLines/>
              <w:spacing w:after="0"/>
              <w:jc w:val="center"/>
              <w:rPr>
                <w:ins w:id="203" w:author="Huawei" w:date="2022-09-27T20:30:00Z"/>
                <w:rFonts w:ascii="Arial" w:eastAsia="Times New Roman" w:hAnsi="Arial"/>
                <w:sz w:val="18"/>
                <w:lang w:eastAsia="zh-CN"/>
              </w:rPr>
            </w:pPr>
            <w:ins w:id="204" w:author="Huawei" w:date="2022-09-27T20:47:00Z">
              <w:r w:rsidRPr="00BF046B">
                <w:rPr>
                  <w:rFonts w:ascii="Arial" w:eastAsia="Times New Roman" w:hAnsi="Arial"/>
                  <w:sz w:val="18"/>
                  <w:lang w:eastAsia="zh-CN"/>
                </w:rPr>
                <w:t>16</w:t>
              </w:r>
            </w:ins>
          </w:p>
        </w:tc>
        <w:tc>
          <w:tcPr>
            <w:tcW w:w="0" w:type="auto"/>
          </w:tcPr>
          <w:p w14:paraId="0316A75F" w14:textId="5EDB9F16" w:rsidR="00291079" w:rsidRPr="00EC7A6E" w:rsidRDefault="00291079" w:rsidP="00291079">
            <w:pPr>
              <w:keepNext/>
              <w:keepLines/>
              <w:spacing w:after="0"/>
              <w:jc w:val="center"/>
              <w:rPr>
                <w:ins w:id="205" w:author="Huawei" w:date="2022-09-27T20:30:00Z"/>
                <w:rFonts w:ascii="Arial" w:eastAsia="Times New Roman" w:hAnsi="Arial"/>
                <w:sz w:val="18"/>
                <w:lang w:eastAsia="zh-CN"/>
              </w:rPr>
            </w:pPr>
            <w:ins w:id="206" w:author="Huawei" w:date="2022-09-27T20:47:00Z">
              <w:r w:rsidRPr="00BF046B">
                <w:rPr>
                  <w:rFonts w:ascii="Arial" w:eastAsia="Times New Roman" w:hAnsi="Arial"/>
                  <w:sz w:val="18"/>
                  <w:lang w:eastAsia="zh-CN"/>
                </w:rPr>
                <w:t>16</w:t>
              </w:r>
            </w:ins>
          </w:p>
        </w:tc>
      </w:tr>
      <w:tr w:rsidR="00291079" w:rsidRPr="00EC7A6E" w14:paraId="58E97A9C" w14:textId="77777777" w:rsidTr="00C43881">
        <w:trPr>
          <w:cantSplit/>
          <w:jc w:val="center"/>
          <w:ins w:id="207" w:author="Huawei" w:date="2022-09-27T20:30:00Z"/>
        </w:trPr>
        <w:tc>
          <w:tcPr>
            <w:tcW w:w="0" w:type="auto"/>
          </w:tcPr>
          <w:p w14:paraId="33C01F9E" w14:textId="77777777" w:rsidR="00291079" w:rsidRPr="00EC7A6E" w:rsidRDefault="00291079" w:rsidP="00291079">
            <w:pPr>
              <w:keepNext/>
              <w:keepLines/>
              <w:spacing w:after="0"/>
              <w:jc w:val="center"/>
              <w:rPr>
                <w:ins w:id="208" w:author="Huawei" w:date="2022-09-27T20:30:00Z"/>
                <w:rFonts w:ascii="Arial" w:eastAsia="Times New Roman" w:hAnsi="Arial"/>
                <w:sz w:val="18"/>
              </w:rPr>
            </w:pPr>
            <w:ins w:id="209" w:author="Huawei" w:date="2022-09-27T20:30:00Z">
              <w:r w:rsidRPr="00EC7A6E">
                <w:rPr>
                  <w:rFonts w:ascii="Arial" w:eastAsia="Times New Roman" w:hAnsi="Arial"/>
                  <w:sz w:val="18"/>
                </w:rPr>
                <w:t>Code block CRC size (bits)</w:t>
              </w:r>
            </w:ins>
          </w:p>
        </w:tc>
        <w:tc>
          <w:tcPr>
            <w:tcW w:w="0" w:type="auto"/>
          </w:tcPr>
          <w:p w14:paraId="6C89C9B6" w14:textId="18A81F08" w:rsidR="00291079" w:rsidRPr="00EC7A6E" w:rsidRDefault="00291079" w:rsidP="00291079">
            <w:pPr>
              <w:keepNext/>
              <w:keepLines/>
              <w:spacing w:after="0"/>
              <w:jc w:val="center"/>
              <w:rPr>
                <w:ins w:id="210" w:author="Huawei" w:date="2022-09-27T20:30:00Z"/>
                <w:rFonts w:ascii="Arial" w:eastAsia="Times New Roman" w:hAnsi="Arial"/>
                <w:sz w:val="18"/>
                <w:lang w:eastAsia="zh-CN"/>
              </w:rPr>
            </w:pPr>
            <w:ins w:id="211" w:author="Huawei" w:date="2022-09-27T20:47:00Z">
              <w:r w:rsidRPr="00BF046B">
                <w:rPr>
                  <w:rFonts w:ascii="Arial" w:eastAsia="Times New Roman" w:hAnsi="Arial"/>
                  <w:sz w:val="18"/>
                  <w:lang w:eastAsia="zh-CN"/>
                </w:rPr>
                <w:t>-</w:t>
              </w:r>
            </w:ins>
          </w:p>
        </w:tc>
        <w:tc>
          <w:tcPr>
            <w:tcW w:w="0" w:type="auto"/>
          </w:tcPr>
          <w:p w14:paraId="7D0C38BC" w14:textId="1D854B60" w:rsidR="00291079" w:rsidRPr="00EC7A6E" w:rsidRDefault="00291079" w:rsidP="00291079">
            <w:pPr>
              <w:keepNext/>
              <w:keepLines/>
              <w:spacing w:after="0"/>
              <w:jc w:val="center"/>
              <w:rPr>
                <w:ins w:id="212" w:author="Huawei" w:date="2022-09-27T20:30:00Z"/>
                <w:rFonts w:ascii="Arial" w:eastAsia="Times New Roman" w:hAnsi="Arial"/>
                <w:sz w:val="18"/>
                <w:lang w:eastAsia="zh-CN"/>
              </w:rPr>
            </w:pPr>
            <w:ins w:id="213" w:author="Huawei" w:date="2022-09-27T20:47:00Z">
              <w:r w:rsidRPr="00BF046B">
                <w:rPr>
                  <w:rFonts w:ascii="Arial" w:eastAsia="Times New Roman" w:hAnsi="Arial"/>
                  <w:sz w:val="18"/>
                  <w:lang w:eastAsia="zh-CN"/>
                </w:rPr>
                <w:t>-</w:t>
              </w:r>
            </w:ins>
          </w:p>
        </w:tc>
      </w:tr>
      <w:tr w:rsidR="00291079" w:rsidRPr="00EC7A6E" w14:paraId="13A63EB2" w14:textId="77777777" w:rsidTr="00C43881">
        <w:trPr>
          <w:cantSplit/>
          <w:jc w:val="center"/>
          <w:ins w:id="214" w:author="Huawei" w:date="2022-09-27T20:30:00Z"/>
        </w:trPr>
        <w:tc>
          <w:tcPr>
            <w:tcW w:w="0" w:type="auto"/>
          </w:tcPr>
          <w:p w14:paraId="10118552" w14:textId="77777777" w:rsidR="00291079" w:rsidRPr="00EC7A6E" w:rsidRDefault="00291079" w:rsidP="00291079">
            <w:pPr>
              <w:keepNext/>
              <w:keepLines/>
              <w:spacing w:after="0"/>
              <w:jc w:val="center"/>
              <w:rPr>
                <w:ins w:id="215" w:author="Huawei" w:date="2022-09-27T20:30:00Z"/>
                <w:rFonts w:ascii="Arial" w:eastAsia="Times New Roman" w:hAnsi="Arial"/>
                <w:sz w:val="18"/>
              </w:rPr>
            </w:pPr>
            <w:ins w:id="216" w:author="Huawei" w:date="2022-09-27T20:30:00Z">
              <w:r w:rsidRPr="00EC7A6E">
                <w:rPr>
                  <w:rFonts w:ascii="Arial" w:eastAsia="Times New Roman" w:hAnsi="Arial"/>
                  <w:sz w:val="18"/>
                </w:rPr>
                <w:t>Number of code blocks - C</w:t>
              </w:r>
            </w:ins>
          </w:p>
        </w:tc>
        <w:tc>
          <w:tcPr>
            <w:tcW w:w="0" w:type="auto"/>
          </w:tcPr>
          <w:p w14:paraId="0B345BAE" w14:textId="07F0C4B2" w:rsidR="00291079" w:rsidRPr="00EC7A6E" w:rsidRDefault="00291079" w:rsidP="00291079">
            <w:pPr>
              <w:keepNext/>
              <w:keepLines/>
              <w:spacing w:after="0"/>
              <w:jc w:val="center"/>
              <w:rPr>
                <w:ins w:id="217" w:author="Huawei" w:date="2022-09-27T20:30:00Z"/>
                <w:rFonts w:ascii="Arial" w:eastAsia="Times New Roman" w:hAnsi="Arial"/>
                <w:sz w:val="18"/>
                <w:lang w:eastAsia="zh-CN"/>
              </w:rPr>
            </w:pPr>
            <w:ins w:id="218" w:author="Huawei" w:date="2022-09-27T20:47:00Z">
              <w:r w:rsidRPr="00BF046B">
                <w:rPr>
                  <w:rFonts w:ascii="Arial" w:eastAsia="Times New Roman" w:hAnsi="Arial"/>
                  <w:sz w:val="18"/>
                  <w:lang w:eastAsia="zh-CN"/>
                </w:rPr>
                <w:t>1</w:t>
              </w:r>
            </w:ins>
          </w:p>
        </w:tc>
        <w:tc>
          <w:tcPr>
            <w:tcW w:w="0" w:type="auto"/>
          </w:tcPr>
          <w:p w14:paraId="72ADE139" w14:textId="06B79946" w:rsidR="00291079" w:rsidRPr="00EC7A6E" w:rsidRDefault="00291079" w:rsidP="00291079">
            <w:pPr>
              <w:keepNext/>
              <w:keepLines/>
              <w:spacing w:after="0"/>
              <w:jc w:val="center"/>
              <w:rPr>
                <w:ins w:id="219" w:author="Huawei" w:date="2022-09-27T20:30:00Z"/>
                <w:rFonts w:ascii="Arial" w:eastAsia="Times New Roman" w:hAnsi="Arial"/>
                <w:sz w:val="18"/>
                <w:lang w:eastAsia="zh-CN"/>
              </w:rPr>
            </w:pPr>
            <w:ins w:id="220" w:author="Huawei" w:date="2022-09-27T20:47:00Z">
              <w:r w:rsidRPr="00BF046B">
                <w:rPr>
                  <w:rFonts w:ascii="Arial" w:eastAsia="Times New Roman" w:hAnsi="Arial"/>
                  <w:sz w:val="18"/>
                  <w:lang w:eastAsia="zh-CN"/>
                </w:rPr>
                <w:t>1</w:t>
              </w:r>
            </w:ins>
          </w:p>
        </w:tc>
      </w:tr>
      <w:tr w:rsidR="00291079" w:rsidRPr="00EC7A6E" w14:paraId="2C620847" w14:textId="77777777" w:rsidTr="00C43881">
        <w:trPr>
          <w:cantSplit/>
          <w:jc w:val="center"/>
          <w:ins w:id="221" w:author="Huawei" w:date="2022-09-27T20:30:00Z"/>
        </w:trPr>
        <w:tc>
          <w:tcPr>
            <w:tcW w:w="0" w:type="auto"/>
          </w:tcPr>
          <w:p w14:paraId="6BBFF739" w14:textId="77777777" w:rsidR="00291079" w:rsidRPr="00EC7A6E" w:rsidRDefault="00291079" w:rsidP="00291079">
            <w:pPr>
              <w:keepNext/>
              <w:keepLines/>
              <w:spacing w:after="0"/>
              <w:jc w:val="center"/>
              <w:rPr>
                <w:ins w:id="222" w:author="Huawei" w:date="2022-09-27T20:30:00Z"/>
                <w:rFonts w:ascii="Arial" w:eastAsia="Times New Roman" w:hAnsi="Arial"/>
                <w:sz w:val="18"/>
                <w:lang w:eastAsia="zh-CN"/>
              </w:rPr>
            </w:pPr>
            <w:ins w:id="223" w:author="Huawei" w:date="2022-09-27T20:30:00Z">
              <w:r w:rsidRPr="00EC7A6E">
                <w:rPr>
                  <w:rFonts w:ascii="Arial" w:eastAsia="Times New Roman" w:hAnsi="Arial"/>
                  <w:sz w:val="18"/>
                </w:rPr>
                <w:t>Code block size</w:t>
              </w:r>
              <w:r w:rsidRPr="00EC7A6E">
                <w:rPr>
                  <w:rFonts w:ascii="Arial" w:eastAsia="Malgun Gothic" w:hAnsi="Arial" w:cs="Arial"/>
                  <w:sz w:val="18"/>
                </w:rPr>
                <w:t xml:space="preserve"> including CRC</w:t>
              </w:r>
              <w:r w:rsidRPr="00EC7A6E">
                <w:rPr>
                  <w:rFonts w:ascii="Arial" w:eastAsia="Times New Roman" w:hAnsi="Arial"/>
                  <w:sz w:val="18"/>
                </w:rPr>
                <w:t xml:space="preserve"> (bits)</w:t>
              </w:r>
              <w:r w:rsidRPr="00EC7A6E">
                <w:rPr>
                  <w:rFonts w:ascii="Arial" w:eastAsia="Times New Roman" w:hAnsi="Arial"/>
                  <w:sz w:val="18"/>
                  <w:lang w:eastAsia="zh-CN"/>
                </w:rPr>
                <w:t xml:space="preserve"> </w:t>
              </w:r>
              <w:r w:rsidRPr="00EC7A6E">
                <w:rPr>
                  <w:rFonts w:ascii="Arial" w:eastAsia="Times New Roman" w:hAnsi="Arial" w:cs="Arial"/>
                  <w:sz w:val="18"/>
                  <w:lang w:eastAsia="zh-CN"/>
                </w:rPr>
                <w:t>(Note 2)</w:t>
              </w:r>
            </w:ins>
          </w:p>
        </w:tc>
        <w:tc>
          <w:tcPr>
            <w:tcW w:w="0" w:type="auto"/>
          </w:tcPr>
          <w:p w14:paraId="3E7C2744" w14:textId="5ECC5073" w:rsidR="00291079" w:rsidRPr="00EC7A6E" w:rsidRDefault="00291079" w:rsidP="00291079">
            <w:pPr>
              <w:keepNext/>
              <w:keepLines/>
              <w:spacing w:after="0"/>
              <w:jc w:val="center"/>
              <w:rPr>
                <w:ins w:id="224" w:author="Huawei" w:date="2022-09-27T20:30:00Z"/>
                <w:rFonts w:ascii="Arial" w:eastAsia="Times New Roman" w:hAnsi="Arial"/>
                <w:sz w:val="18"/>
                <w:lang w:eastAsia="zh-CN"/>
              </w:rPr>
            </w:pPr>
            <w:ins w:id="225" w:author="Huawei" w:date="2022-09-27T20:47:00Z">
              <w:r>
                <w:rPr>
                  <w:rFonts w:ascii="Arial" w:eastAsia="Times New Roman" w:hAnsi="Arial" w:cs="Arial"/>
                  <w:sz w:val="18"/>
                  <w:szCs w:val="18"/>
                </w:rPr>
                <w:t>21</w:t>
              </w:r>
              <w:r w:rsidRPr="00BF046B">
                <w:rPr>
                  <w:rFonts w:ascii="Arial" w:eastAsia="Times New Roman" w:hAnsi="Arial" w:cs="Arial"/>
                  <w:sz w:val="18"/>
                  <w:szCs w:val="18"/>
                </w:rPr>
                <w:t>68</w:t>
              </w:r>
            </w:ins>
          </w:p>
        </w:tc>
        <w:tc>
          <w:tcPr>
            <w:tcW w:w="0" w:type="auto"/>
          </w:tcPr>
          <w:p w14:paraId="3BFB225C" w14:textId="635FDC69" w:rsidR="00291079" w:rsidRPr="00EC7A6E" w:rsidRDefault="00291079" w:rsidP="00291079">
            <w:pPr>
              <w:keepNext/>
              <w:keepLines/>
              <w:spacing w:after="0"/>
              <w:jc w:val="center"/>
              <w:rPr>
                <w:ins w:id="226" w:author="Huawei" w:date="2022-09-27T20:30:00Z"/>
                <w:rFonts w:ascii="Arial" w:eastAsia="Times New Roman" w:hAnsi="Arial"/>
                <w:sz w:val="18"/>
                <w:lang w:eastAsia="zh-CN"/>
              </w:rPr>
            </w:pPr>
            <w:ins w:id="227" w:author="Huawei" w:date="2022-09-27T20:47:00Z">
              <w:r>
                <w:rPr>
                  <w:rFonts w:ascii="Arial" w:eastAsia="Times New Roman" w:hAnsi="Arial" w:cs="Arial"/>
                  <w:sz w:val="18"/>
                  <w:szCs w:val="18"/>
                </w:rPr>
                <w:t>2104</w:t>
              </w:r>
            </w:ins>
          </w:p>
        </w:tc>
      </w:tr>
      <w:tr w:rsidR="00291079" w:rsidRPr="00EC7A6E" w14:paraId="2975B2A4" w14:textId="77777777" w:rsidTr="00C43881">
        <w:trPr>
          <w:cantSplit/>
          <w:jc w:val="center"/>
          <w:ins w:id="228" w:author="Huawei" w:date="2022-09-27T20:30:00Z"/>
        </w:trPr>
        <w:tc>
          <w:tcPr>
            <w:tcW w:w="0" w:type="auto"/>
          </w:tcPr>
          <w:p w14:paraId="47E45200" w14:textId="77777777" w:rsidR="00291079" w:rsidRPr="00EC7A6E" w:rsidRDefault="00291079" w:rsidP="00291079">
            <w:pPr>
              <w:keepNext/>
              <w:keepLines/>
              <w:spacing w:after="0"/>
              <w:jc w:val="center"/>
              <w:rPr>
                <w:ins w:id="229" w:author="Huawei" w:date="2022-09-27T20:30:00Z"/>
                <w:rFonts w:ascii="Arial" w:eastAsia="Times New Roman" w:hAnsi="Arial"/>
                <w:sz w:val="18"/>
                <w:lang w:eastAsia="zh-CN"/>
              </w:rPr>
            </w:pPr>
            <w:ins w:id="230" w:author="Huawei" w:date="2022-09-27T20:30:00Z">
              <w:r w:rsidRPr="00EC7A6E">
                <w:rPr>
                  <w:rFonts w:ascii="Arial" w:eastAsia="Times New Roman" w:hAnsi="Arial"/>
                  <w:sz w:val="18"/>
                </w:rPr>
                <w:t xml:space="preserve">Total number of bits per </w:t>
              </w:r>
              <w:r w:rsidRPr="00EC7A6E">
                <w:rPr>
                  <w:rFonts w:ascii="Arial" w:eastAsia="Times New Roman" w:hAnsi="Arial"/>
                  <w:sz w:val="18"/>
                  <w:lang w:eastAsia="zh-CN"/>
                </w:rPr>
                <w:t>slot</w:t>
              </w:r>
            </w:ins>
          </w:p>
        </w:tc>
        <w:tc>
          <w:tcPr>
            <w:tcW w:w="0" w:type="auto"/>
          </w:tcPr>
          <w:p w14:paraId="1D2AAB69" w14:textId="262E0682" w:rsidR="00291079" w:rsidRPr="00EC7A6E" w:rsidRDefault="00291079" w:rsidP="00291079">
            <w:pPr>
              <w:keepNext/>
              <w:keepLines/>
              <w:spacing w:after="0"/>
              <w:jc w:val="center"/>
              <w:rPr>
                <w:ins w:id="231" w:author="Huawei" w:date="2022-09-27T20:30:00Z"/>
                <w:rFonts w:ascii="Arial" w:eastAsia="Times New Roman" w:hAnsi="Arial"/>
                <w:sz w:val="18"/>
                <w:lang w:eastAsia="zh-CN"/>
              </w:rPr>
            </w:pPr>
            <w:ins w:id="232" w:author="Huawei" w:date="2022-09-27T20:47:00Z">
              <w:r w:rsidRPr="00BF046B">
                <w:rPr>
                  <w:rFonts w:ascii="Arial" w:eastAsia="Times New Roman" w:hAnsi="Arial"/>
                  <w:sz w:val="18"/>
                  <w:lang w:eastAsia="zh-CN"/>
                </w:rPr>
                <w:t>7200</w:t>
              </w:r>
            </w:ins>
          </w:p>
        </w:tc>
        <w:tc>
          <w:tcPr>
            <w:tcW w:w="0" w:type="auto"/>
          </w:tcPr>
          <w:p w14:paraId="08FE93B8" w14:textId="2F258A0F" w:rsidR="00291079" w:rsidRPr="00EC7A6E" w:rsidRDefault="00291079" w:rsidP="00291079">
            <w:pPr>
              <w:keepNext/>
              <w:keepLines/>
              <w:spacing w:after="0"/>
              <w:jc w:val="center"/>
              <w:rPr>
                <w:ins w:id="233" w:author="Huawei" w:date="2022-09-27T20:30:00Z"/>
                <w:rFonts w:ascii="Arial" w:eastAsia="Times New Roman" w:hAnsi="Arial"/>
                <w:sz w:val="18"/>
                <w:lang w:eastAsia="zh-CN"/>
              </w:rPr>
            </w:pPr>
            <w:ins w:id="234" w:author="Huawei" w:date="2022-09-27T20:47:00Z">
              <w:r w:rsidRPr="00BF046B">
                <w:rPr>
                  <w:rFonts w:ascii="Arial" w:eastAsia="Times New Roman" w:hAnsi="Arial"/>
                  <w:sz w:val="18"/>
                  <w:lang w:eastAsia="zh-CN"/>
                </w:rPr>
                <w:t>6912</w:t>
              </w:r>
            </w:ins>
          </w:p>
        </w:tc>
      </w:tr>
      <w:tr w:rsidR="00291079" w:rsidRPr="00EC7A6E" w14:paraId="2BFE87D8" w14:textId="77777777" w:rsidTr="00C43881">
        <w:trPr>
          <w:cantSplit/>
          <w:jc w:val="center"/>
          <w:ins w:id="235" w:author="Huawei" w:date="2022-09-27T20:30:00Z"/>
        </w:trPr>
        <w:tc>
          <w:tcPr>
            <w:tcW w:w="0" w:type="auto"/>
          </w:tcPr>
          <w:p w14:paraId="23530B48" w14:textId="77777777" w:rsidR="00291079" w:rsidRPr="00EC7A6E" w:rsidRDefault="00291079" w:rsidP="00291079">
            <w:pPr>
              <w:keepNext/>
              <w:keepLines/>
              <w:spacing w:after="0"/>
              <w:jc w:val="center"/>
              <w:rPr>
                <w:ins w:id="236" w:author="Huawei" w:date="2022-09-27T20:30:00Z"/>
                <w:rFonts w:ascii="Arial" w:eastAsia="Times New Roman" w:hAnsi="Arial"/>
                <w:sz w:val="18"/>
                <w:lang w:eastAsia="zh-CN"/>
              </w:rPr>
            </w:pPr>
            <w:ins w:id="237" w:author="Huawei" w:date="2022-09-27T20:30:00Z">
              <w:r w:rsidRPr="00EC7A6E">
                <w:rPr>
                  <w:rFonts w:ascii="Arial" w:eastAsia="Times New Roman" w:hAnsi="Arial"/>
                  <w:sz w:val="18"/>
                </w:rPr>
                <w:t xml:space="preserve">Total symbols per </w:t>
              </w:r>
              <w:r w:rsidRPr="00EC7A6E">
                <w:rPr>
                  <w:rFonts w:ascii="Arial" w:eastAsia="Times New Roman" w:hAnsi="Arial"/>
                  <w:sz w:val="18"/>
                  <w:lang w:eastAsia="zh-CN"/>
                </w:rPr>
                <w:t>slot</w:t>
              </w:r>
            </w:ins>
          </w:p>
        </w:tc>
        <w:tc>
          <w:tcPr>
            <w:tcW w:w="0" w:type="auto"/>
          </w:tcPr>
          <w:p w14:paraId="43E48A7E" w14:textId="5C60B1AD" w:rsidR="00291079" w:rsidRPr="00EC7A6E" w:rsidRDefault="00291079" w:rsidP="00291079">
            <w:pPr>
              <w:keepNext/>
              <w:keepLines/>
              <w:spacing w:after="0"/>
              <w:jc w:val="center"/>
              <w:rPr>
                <w:ins w:id="238" w:author="Huawei" w:date="2022-09-27T20:30:00Z"/>
                <w:rFonts w:ascii="Arial" w:eastAsia="Times New Roman" w:hAnsi="Arial"/>
                <w:sz w:val="18"/>
                <w:lang w:eastAsia="zh-CN"/>
              </w:rPr>
            </w:pPr>
            <w:ins w:id="239" w:author="Huawei" w:date="2022-09-27T20:47:00Z">
              <w:r w:rsidRPr="00BF046B">
                <w:rPr>
                  <w:rFonts w:ascii="Arial" w:eastAsia="Times New Roman" w:hAnsi="Arial"/>
                  <w:sz w:val="18"/>
                  <w:lang w:eastAsia="zh-CN"/>
                </w:rPr>
                <w:t>3600</w:t>
              </w:r>
            </w:ins>
          </w:p>
        </w:tc>
        <w:tc>
          <w:tcPr>
            <w:tcW w:w="0" w:type="auto"/>
          </w:tcPr>
          <w:p w14:paraId="31A1EC99" w14:textId="372CEB16" w:rsidR="00291079" w:rsidRPr="00EC7A6E" w:rsidRDefault="00291079" w:rsidP="00291079">
            <w:pPr>
              <w:keepNext/>
              <w:keepLines/>
              <w:spacing w:after="0"/>
              <w:jc w:val="center"/>
              <w:rPr>
                <w:ins w:id="240" w:author="Huawei" w:date="2022-09-27T20:30:00Z"/>
                <w:rFonts w:ascii="Arial" w:eastAsia="Times New Roman" w:hAnsi="Arial"/>
                <w:sz w:val="18"/>
                <w:lang w:eastAsia="zh-CN"/>
              </w:rPr>
            </w:pPr>
            <w:ins w:id="241" w:author="Huawei" w:date="2022-09-27T20:47:00Z">
              <w:r w:rsidRPr="00BF046B">
                <w:rPr>
                  <w:rFonts w:ascii="Arial" w:eastAsia="Times New Roman" w:hAnsi="Arial"/>
                  <w:sz w:val="18"/>
                  <w:lang w:eastAsia="zh-CN"/>
                </w:rPr>
                <w:t>3456</w:t>
              </w:r>
            </w:ins>
          </w:p>
        </w:tc>
      </w:tr>
      <w:tr w:rsidR="00EC7A6E" w:rsidRPr="00EC7A6E" w14:paraId="2D6CA8AD" w14:textId="77777777" w:rsidTr="00C43881">
        <w:trPr>
          <w:cantSplit/>
          <w:trHeight w:val="701"/>
          <w:jc w:val="center"/>
          <w:ins w:id="242" w:author="Huawei" w:date="2022-09-27T20:30:00Z"/>
        </w:trPr>
        <w:tc>
          <w:tcPr>
            <w:tcW w:w="0" w:type="auto"/>
            <w:gridSpan w:val="3"/>
          </w:tcPr>
          <w:p w14:paraId="106E75DF" w14:textId="77777777" w:rsidR="005A3A44" w:rsidRPr="00D13A27" w:rsidRDefault="005A3A44" w:rsidP="005A3A44">
            <w:pPr>
              <w:keepNext/>
              <w:keepLines/>
              <w:spacing w:after="0"/>
              <w:ind w:left="851" w:hanging="851"/>
              <w:jc w:val="both"/>
              <w:rPr>
                <w:ins w:id="243" w:author="Huawei" w:date="2022-09-27T20:56:00Z"/>
                <w:rFonts w:ascii="Arial" w:eastAsia="Times New Roman" w:hAnsi="Arial" w:cs="Arial"/>
                <w:sz w:val="18"/>
                <w:szCs w:val="18"/>
                <w:lang w:eastAsia="zh-CN"/>
              </w:rPr>
            </w:pPr>
            <w:ins w:id="244" w:author="Huawei" w:date="2022-09-27T20:56: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pos2</w:t>
              </w:r>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[TBD].</w:t>
              </w:r>
            </w:ins>
          </w:p>
          <w:p w14:paraId="5B7EE038" w14:textId="46D6BAE2" w:rsidR="00EC7A6E" w:rsidRPr="00EC7A6E" w:rsidRDefault="005A3A44" w:rsidP="005A3A44">
            <w:pPr>
              <w:keepNext/>
              <w:keepLines/>
              <w:spacing w:after="0"/>
              <w:rPr>
                <w:ins w:id="245" w:author="Huawei" w:date="2022-09-27T20:30:00Z"/>
                <w:rFonts w:ascii="Arial" w:hAnsi="Arial" w:cs="Arial"/>
                <w:sz w:val="18"/>
                <w:szCs w:val="18"/>
                <w:lang w:eastAsia="zh-CN"/>
              </w:rPr>
            </w:pPr>
            <w:ins w:id="246" w:author="Huawei" w:date="2022-09-27T20:56:00Z">
              <w:r w:rsidRPr="001C1969">
                <w:rPr>
                  <w:rFonts w:ascii="Arial" w:eastAsia="Times New Roman" w:hAnsi="Arial" w:cs="Arial"/>
                  <w:sz w:val="18"/>
                  <w:szCs w:val="18"/>
                </w:rPr>
                <w:t xml:space="preserve">NOTE </w:t>
              </w:r>
              <w:r w:rsidRPr="001C1969">
                <w:rPr>
                  <w:rFonts w:ascii="Arial" w:eastAsia="Times New Roman" w:hAnsi="Arial" w:cs="Arial"/>
                  <w:sz w:val="18"/>
                  <w:szCs w:val="18"/>
                  <w:lang w:eastAsia="zh-CN"/>
                </w:rPr>
                <w:t>2</w:t>
              </w:r>
              <w:r w:rsidRPr="001C1969">
                <w:rPr>
                  <w:rFonts w:ascii="Arial" w:eastAsia="Times New Roman" w:hAnsi="Arial" w:cs="Arial"/>
                  <w:sz w:val="18"/>
                  <w:szCs w:val="18"/>
                </w:rPr>
                <w:t>:</w:t>
              </w:r>
              <w:r w:rsidRPr="001C1969">
                <w:rPr>
                  <w:rFonts w:ascii="Arial" w:eastAsia="Times New Roman" w:hAnsi="Arial" w:cs="Arial"/>
                  <w:sz w:val="18"/>
                  <w:szCs w:val="18"/>
                </w:rPr>
                <w:tab/>
                <w:t>Code block size including CRC (bits)</w:t>
              </w:r>
              <w:r w:rsidRPr="001C1969">
                <w:rPr>
                  <w:rFonts w:ascii="Arial" w:eastAsia="Times New Roman" w:hAnsi="Arial" w:cs="Arial"/>
                  <w:sz w:val="18"/>
                  <w:szCs w:val="18"/>
                  <w:lang w:eastAsia="zh-CN"/>
                </w:rPr>
                <w:t xml:space="preserve"> equals to </w:t>
              </w:r>
              <w:r w:rsidRPr="001C1969">
                <w:rPr>
                  <w:rFonts w:ascii="Arial" w:eastAsia="Times New Roman" w:hAnsi="Arial" w:cs="Arial"/>
                  <w:i/>
                  <w:sz w:val="18"/>
                  <w:szCs w:val="18"/>
                  <w:lang w:eastAsia="zh-CN"/>
                </w:rPr>
                <w:t>K'</w:t>
              </w:r>
              <w:r w:rsidRPr="001C1969">
                <w:rPr>
                  <w:rFonts w:ascii="Arial" w:eastAsia="Times New Roman" w:hAnsi="Arial" w:cs="Arial"/>
                  <w:sz w:val="18"/>
                  <w:szCs w:val="18"/>
                  <w:lang w:eastAsia="zh-CN"/>
                </w:rPr>
                <w:t xml:space="preserve"> in clause 5.2.2 of TS 38</w:t>
              </w:r>
              <w:r w:rsidR="00D074A3" w:rsidRPr="00D074A3">
                <w:rPr>
                  <w:rFonts w:ascii="Arial" w:eastAsia="Times New Roman" w:hAnsi="Arial" w:cs="Arial"/>
                  <w:sz w:val="18"/>
                  <w:szCs w:val="18"/>
                  <w:lang w:eastAsia="zh-CN"/>
                </w:rPr>
                <w:t>.212 [TBD].</w:t>
              </w:r>
            </w:ins>
          </w:p>
        </w:tc>
      </w:tr>
    </w:tbl>
    <w:p w14:paraId="3ECCED9D" w14:textId="7759E6E7" w:rsidR="00EC7A6E" w:rsidRDefault="00EC7A6E" w:rsidP="00BF046B">
      <w:pPr>
        <w:rPr>
          <w:ins w:id="247" w:author="Huawei" w:date="2022-09-27T20:30:00Z"/>
          <w:highlight w:val="yellow"/>
        </w:rPr>
      </w:pPr>
    </w:p>
    <w:p w14:paraId="214AE91B" w14:textId="4A4CD7E0" w:rsidR="00EC7A6E" w:rsidRPr="00EC7A6E" w:rsidRDefault="00EC7A6E" w:rsidP="00EC7A6E">
      <w:pPr>
        <w:keepNext/>
        <w:keepLines/>
        <w:spacing w:before="60"/>
        <w:jc w:val="center"/>
        <w:rPr>
          <w:ins w:id="248" w:author="Huawei" w:date="2022-09-27T20:30:00Z"/>
          <w:rFonts w:ascii="Arial" w:eastAsia="Times New Roman" w:hAnsi="Arial"/>
          <w:b/>
          <w:lang w:eastAsia="zh-CN"/>
        </w:rPr>
      </w:pPr>
      <w:ins w:id="249" w:author="Huawei" w:date="2022-09-27T20:30:00Z">
        <w:r w:rsidRPr="00EC7A6E">
          <w:rPr>
            <w:rFonts w:ascii="Arial" w:eastAsia="Malgun Gothic" w:hAnsi="Arial"/>
            <w:b/>
          </w:rPr>
          <w:lastRenderedPageBreak/>
          <w:t>Table A.</w:t>
        </w:r>
        <w:r w:rsidRPr="00EC7A6E">
          <w:rPr>
            <w:rFonts w:ascii="Arial" w:eastAsia="Times New Roman" w:hAnsi="Arial"/>
            <w:b/>
            <w:lang w:eastAsia="zh-CN"/>
          </w:rPr>
          <w:t>3</w:t>
        </w:r>
        <w:r w:rsidRPr="00EC7A6E">
          <w:rPr>
            <w:rFonts w:ascii="Arial" w:eastAsia="Malgun Gothic" w:hAnsi="Arial"/>
            <w:b/>
          </w:rPr>
          <w:t>-</w:t>
        </w:r>
      </w:ins>
      <w:ins w:id="250" w:author="Huawei" w:date="2022-09-27T20:31:00Z">
        <w:r>
          <w:rPr>
            <w:rFonts w:ascii="Arial" w:eastAsia="Times New Roman" w:hAnsi="Arial"/>
            <w:b/>
            <w:lang w:eastAsia="zh-CN"/>
          </w:rPr>
          <w:t>3</w:t>
        </w:r>
      </w:ins>
      <w:ins w:id="251" w:author="Huawei" w:date="2022-09-27T20:30:00Z">
        <w:r w:rsidRPr="00EC7A6E">
          <w:rPr>
            <w:rFonts w:ascii="Arial" w:eastAsia="Malgun Gothic" w:hAnsi="Arial"/>
            <w:b/>
          </w:rPr>
          <w:t>: FRC parameters for</w:t>
        </w:r>
        <w:r w:rsidRPr="00EC7A6E">
          <w:rPr>
            <w:rFonts w:ascii="Arial" w:eastAsia="Times New Roman" w:hAnsi="Arial"/>
            <w:b/>
            <w:lang w:eastAsia="zh-CN"/>
          </w:rPr>
          <w:t xml:space="preserve"> FR1 PUSCH </w:t>
        </w:r>
        <w:r w:rsidRPr="00EC7A6E">
          <w:rPr>
            <w:rFonts w:ascii="Arial" w:eastAsia="Malgun Gothic" w:hAnsi="Arial"/>
            <w:b/>
          </w:rPr>
          <w:t>performance requirements</w:t>
        </w:r>
        <w:r w:rsidRPr="00EC7A6E">
          <w:rPr>
            <w:rFonts w:ascii="Arial" w:eastAsia="Times New Roman" w:hAnsi="Arial"/>
            <w:b/>
            <w:lang w:eastAsia="zh-CN"/>
          </w:rPr>
          <w:t xml:space="preserve">, transform precoding disabled, </w:t>
        </w:r>
        <w:r w:rsidRPr="00EC7A6E">
          <w:rPr>
            <w:rFonts w:ascii="Arial" w:eastAsia="等线" w:hAnsi="Arial"/>
            <w:b/>
            <w:lang w:eastAsia="zh-CN"/>
          </w:rPr>
          <w:t>a</w:t>
        </w:r>
        <w:r w:rsidRPr="00EC7A6E">
          <w:rPr>
            <w:rFonts w:ascii="Arial" w:eastAsia="Times New Roman" w:hAnsi="Arial"/>
            <w:b/>
            <w:lang w:eastAsia="zh-CN"/>
          </w:rPr>
          <w:t>dditional DM-RS position</w:t>
        </w:r>
        <w:r w:rsidRPr="00EC7A6E">
          <w:rPr>
            <w:rFonts w:ascii="Arial" w:eastAsia="等线" w:hAnsi="Arial"/>
            <w:b/>
            <w:lang w:eastAsia="zh-CN"/>
          </w:rPr>
          <w:t xml:space="preserve"> = pos</w:t>
        </w:r>
        <w:r>
          <w:rPr>
            <w:rFonts w:ascii="Arial" w:eastAsia="等线" w:hAnsi="Arial"/>
            <w:b/>
            <w:lang w:eastAsia="zh-CN"/>
          </w:rPr>
          <w:t>2</w:t>
        </w:r>
        <w:r w:rsidRPr="00EC7A6E">
          <w:rPr>
            <w:rFonts w:ascii="Arial" w:eastAsia="Times New Roman" w:hAnsi="Arial"/>
            <w:b/>
            <w:lang w:eastAsia="zh-CN"/>
          </w:rPr>
          <w:t xml:space="preserve"> and 1 transmission layer</w:t>
        </w:r>
        <w:r w:rsidRPr="00EC7A6E">
          <w:rPr>
            <w:rFonts w:ascii="Arial" w:eastAsia="Malgun Gothic" w:hAnsi="Arial"/>
            <w:b/>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EC7A6E" w:rsidRPr="00D074A3" w14:paraId="031DB911" w14:textId="77777777" w:rsidTr="005A3A44">
        <w:trPr>
          <w:cantSplit/>
          <w:jc w:val="center"/>
          <w:ins w:id="252" w:author="Huawei" w:date="2022-09-27T20:30:00Z"/>
        </w:trPr>
        <w:tc>
          <w:tcPr>
            <w:tcW w:w="0" w:type="auto"/>
          </w:tcPr>
          <w:p w14:paraId="51DD701F" w14:textId="77777777" w:rsidR="00EC7A6E" w:rsidRPr="00EC7A6E" w:rsidRDefault="00EC7A6E" w:rsidP="00EC7A6E">
            <w:pPr>
              <w:keepNext/>
              <w:keepLines/>
              <w:spacing w:after="0"/>
              <w:jc w:val="center"/>
              <w:rPr>
                <w:ins w:id="253" w:author="Huawei" w:date="2022-09-27T20:30:00Z"/>
                <w:rFonts w:ascii="Arial" w:eastAsia="Times New Roman" w:hAnsi="Arial" w:cs="Arial"/>
                <w:b/>
                <w:sz w:val="18"/>
              </w:rPr>
            </w:pPr>
            <w:ins w:id="254" w:author="Huawei" w:date="2022-09-27T20:30:00Z">
              <w:r w:rsidRPr="00EC7A6E">
                <w:rPr>
                  <w:rFonts w:ascii="Arial" w:eastAsia="Times New Roman" w:hAnsi="Arial" w:cs="Arial"/>
                  <w:b/>
                  <w:sz w:val="18"/>
                </w:rPr>
                <w:t>Reference channel</w:t>
              </w:r>
            </w:ins>
          </w:p>
        </w:tc>
        <w:tc>
          <w:tcPr>
            <w:tcW w:w="0" w:type="auto"/>
          </w:tcPr>
          <w:p w14:paraId="372341C2" w14:textId="5E4B3F0B" w:rsidR="00EC7A6E" w:rsidRPr="00EC7A6E" w:rsidRDefault="00EC7A6E" w:rsidP="00EC7A6E">
            <w:pPr>
              <w:keepNext/>
              <w:keepLines/>
              <w:spacing w:after="0"/>
              <w:jc w:val="center"/>
              <w:rPr>
                <w:ins w:id="255" w:author="Huawei" w:date="2022-09-27T20:30:00Z"/>
                <w:rFonts w:ascii="Arial" w:eastAsia="Times New Roman" w:hAnsi="Arial" w:cs="Arial"/>
                <w:b/>
                <w:sz w:val="18"/>
              </w:rPr>
            </w:pPr>
            <w:ins w:id="256" w:author="Huawei" w:date="2022-09-27T20:30:00Z">
              <w:r w:rsidRPr="00EC7A6E">
                <w:rPr>
                  <w:rFonts w:ascii="Arial" w:eastAsia="Times New Roman" w:hAnsi="Arial" w:cs="Arial"/>
                  <w:b/>
                  <w:sz w:val="18"/>
                  <w:lang w:eastAsia="zh-CN"/>
                </w:rPr>
                <w:t>G-FR1-A3-</w:t>
              </w:r>
            </w:ins>
            <w:ins w:id="257" w:author="Huawei" w:date="2022-09-27T20:31:00Z">
              <w:r w:rsidRPr="00D074A3">
                <w:rPr>
                  <w:rFonts w:ascii="Arial" w:eastAsia="Times New Roman" w:hAnsi="Arial" w:cs="Arial"/>
                  <w:b/>
                  <w:sz w:val="18"/>
                  <w:lang w:eastAsia="zh-CN"/>
                </w:rPr>
                <w:t>5</w:t>
              </w:r>
            </w:ins>
          </w:p>
        </w:tc>
        <w:tc>
          <w:tcPr>
            <w:tcW w:w="0" w:type="auto"/>
          </w:tcPr>
          <w:p w14:paraId="5E9E89EA" w14:textId="2E60F7BA" w:rsidR="00EC7A6E" w:rsidRPr="00EC7A6E" w:rsidRDefault="00EC7A6E" w:rsidP="00EC7A6E">
            <w:pPr>
              <w:keepNext/>
              <w:keepLines/>
              <w:spacing w:after="0"/>
              <w:jc w:val="center"/>
              <w:rPr>
                <w:ins w:id="258" w:author="Huawei" w:date="2022-09-27T20:30:00Z"/>
                <w:rFonts w:ascii="Arial" w:eastAsia="Times New Roman" w:hAnsi="Arial" w:cs="Arial"/>
                <w:b/>
                <w:sz w:val="18"/>
                <w:lang w:eastAsia="zh-CN"/>
              </w:rPr>
            </w:pPr>
            <w:ins w:id="259" w:author="Huawei" w:date="2022-09-27T20:30:00Z">
              <w:r w:rsidRPr="00EC7A6E">
                <w:rPr>
                  <w:rFonts w:ascii="Arial" w:eastAsia="Times New Roman" w:hAnsi="Arial" w:cs="Arial"/>
                  <w:b/>
                  <w:sz w:val="18"/>
                  <w:lang w:eastAsia="zh-CN"/>
                </w:rPr>
                <w:t>G-FR1-A3-</w:t>
              </w:r>
            </w:ins>
            <w:ins w:id="260" w:author="Huawei" w:date="2022-09-27T20:31:00Z">
              <w:r w:rsidRPr="00D074A3">
                <w:rPr>
                  <w:rFonts w:ascii="Arial" w:eastAsia="Times New Roman" w:hAnsi="Arial" w:cs="Arial"/>
                  <w:b/>
                  <w:sz w:val="18"/>
                  <w:lang w:eastAsia="zh-CN"/>
                </w:rPr>
                <w:t>6</w:t>
              </w:r>
            </w:ins>
          </w:p>
        </w:tc>
      </w:tr>
      <w:tr w:rsidR="00EC7A6E" w:rsidRPr="00D074A3" w14:paraId="0FAB208B" w14:textId="77777777" w:rsidTr="005A3A44">
        <w:trPr>
          <w:cantSplit/>
          <w:jc w:val="center"/>
          <w:ins w:id="261" w:author="Huawei" w:date="2022-09-27T20:30:00Z"/>
        </w:trPr>
        <w:tc>
          <w:tcPr>
            <w:tcW w:w="0" w:type="auto"/>
          </w:tcPr>
          <w:p w14:paraId="26517999" w14:textId="77777777" w:rsidR="00EC7A6E" w:rsidRPr="00EC7A6E" w:rsidRDefault="00EC7A6E" w:rsidP="00EC7A6E">
            <w:pPr>
              <w:keepNext/>
              <w:keepLines/>
              <w:spacing w:after="0"/>
              <w:jc w:val="center"/>
              <w:rPr>
                <w:ins w:id="262" w:author="Huawei" w:date="2022-09-27T20:30:00Z"/>
                <w:rFonts w:ascii="Arial" w:eastAsia="Times New Roman" w:hAnsi="Arial" w:cs="Arial"/>
                <w:sz w:val="18"/>
                <w:lang w:eastAsia="zh-CN"/>
              </w:rPr>
            </w:pPr>
            <w:ins w:id="263" w:author="Huawei" w:date="2022-09-27T20:30:00Z">
              <w:r w:rsidRPr="00EC7A6E">
                <w:rPr>
                  <w:rFonts w:ascii="Arial" w:eastAsia="Times New Roman" w:hAnsi="Arial" w:cs="Arial"/>
                  <w:sz w:val="18"/>
                  <w:lang w:eastAsia="zh-CN"/>
                </w:rPr>
                <w:t>Subcarrier spacing (kHz)</w:t>
              </w:r>
            </w:ins>
          </w:p>
        </w:tc>
        <w:tc>
          <w:tcPr>
            <w:tcW w:w="0" w:type="auto"/>
          </w:tcPr>
          <w:p w14:paraId="1EB2B3CF" w14:textId="77777777" w:rsidR="00EC7A6E" w:rsidRPr="00EC7A6E" w:rsidRDefault="00EC7A6E" w:rsidP="00EC7A6E">
            <w:pPr>
              <w:keepNext/>
              <w:keepLines/>
              <w:spacing w:after="0"/>
              <w:jc w:val="center"/>
              <w:rPr>
                <w:ins w:id="264" w:author="Huawei" w:date="2022-09-27T20:30:00Z"/>
                <w:rFonts w:ascii="Arial" w:eastAsia="Times New Roman" w:hAnsi="Arial" w:cs="Arial"/>
                <w:sz w:val="18"/>
                <w:lang w:eastAsia="zh-CN"/>
              </w:rPr>
            </w:pPr>
            <w:ins w:id="265" w:author="Huawei" w:date="2022-09-27T20:30:00Z">
              <w:r w:rsidRPr="00EC7A6E">
                <w:rPr>
                  <w:rFonts w:ascii="Arial" w:eastAsia="Times New Roman" w:hAnsi="Arial" w:cs="Arial"/>
                  <w:sz w:val="18"/>
                  <w:lang w:eastAsia="zh-CN"/>
                </w:rPr>
                <w:t>15</w:t>
              </w:r>
            </w:ins>
          </w:p>
        </w:tc>
        <w:tc>
          <w:tcPr>
            <w:tcW w:w="0" w:type="auto"/>
          </w:tcPr>
          <w:p w14:paraId="48A8D2C8" w14:textId="77777777" w:rsidR="00EC7A6E" w:rsidRPr="00EC7A6E" w:rsidRDefault="00EC7A6E" w:rsidP="00EC7A6E">
            <w:pPr>
              <w:keepNext/>
              <w:keepLines/>
              <w:spacing w:after="0"/>
              <w:jc w:val="center"/>
              <w:rPr>
                <w:ins w:id="266" w:author="Huawei" w:date="2022-09-27T20:30:00Z"/>
                <w:rFonts w:ascii="Arial" w:eastAsia="Times New Roman" w:hAnsi="Arial" w:cs="Arial"/>
                <w:sz w:val="18"/>
              </w:rPr>
            </w:pPr>
            <w:ins w:id="267" w:author="Huawei" w:date="2022-09-27T20:30:00Z">
              <w:r w:rsidRPr="00EC7A6E">
                <w:rPr>
                  <w:rFonts w:ascii="Arial" w:eastAsia="Times New Roman" w:hAnsi="Arial" w:cs="Arial"/>
                  <w:sz w:val="18"/>
                  <w:lang w:eastAsia="zh-CN"/>
                </w:rPr>
                <w:t>30</w:t>
              </w:r>
            </w:ins>
          </w:p>
        </w:tc>
      </w:tr>
      <w:tr w:rsidR="00EC7A6E" w:rsidRPr="00D074A3" w14:paraId="60CB1975" w14:textId="77777777" w:rsidTr="005A3A44">
        <w:trPr>
          <w:cantSplit/>
          <w:jc w:val="center"/>
          <w:ins w:id="268" w:author="Huawei" w:date="2022-09-27T20:30:00Z"/>
        </w:trPr>
        <w:tc>
          <w:tcPr>
            <w:tcW w:w="0" w:type="auto"/>
          </w:tcPr>
          <w:p w14:paraId="330C3ED3" w14:textId="77777777" w:rsidR="00EC7A6E" w:rsidRPr="00EC7A6E" w:rsidRDefault="00EC7A6E" w:rsidP="00EC7A6E">
            <w:pPr>
              <w:keepNext/>
              <w:keepLines/>
              <w:spacing w:after="0"/>
              <w:jc w:val="center"/>
              <w:rPr>
                <w:ins w:id="269" w:author="Huawei" w:date="2022-09-27T20:30:00Z"/>
                <w:rFonts w:ascii="Arial" w:eastAsia="Times New Roman" w:hAnsi="Arial" w:cs="Arial"/>
                <w:sz w:val="18"/>
              </w:rPr>
            </w:pPr>
            <w:ins w:id="270" w:author="Huawei" w:date="2022-09-27T20:30:00Z">
              <w:r w:rsidRPr="00EC7A6E">
                <w:rPr>
                  <w:rFonts w:ascii="Arial" w:eastAsia="Times New Roman" w:hAnsi="Arial" w:cs="Arial"/>
                  <w:sz w:val="18"/>
                </w:rPr>
                <w:t>Allocated resource blocks</w:t>
              </w:r>
            </w:ins>
          </w:p>
        </w:tc>
        <w:tc>
          <w:tcPr>
            <w:tcW w:w="0" w:type="auto"/>
          </w:tcPr>
          <w:p w14:paraId="77D305AE" w14:textId="1665B823" w:rsidR="00EC7A6E" w:rsidRPr="00EC7A6E" w:rsidRDefault="00EC7A6E" w:rsidP="00EC7A6E">
            <w:pPr>
              <w:keepNext/>
              <w:keepLines/>
              <w:spacing w:after="0"/>
              <w:jc w:val="center"/>
              <w:rPr>
                <w:ins w:id="271" w:author="Huawei" w:date="2022-09-27T20:30:00Z"/>
                <w:rFonts w:ascii="Arial" w:eastAsia="Yu Mincho" w:hAnsi="Arial" w:cs="Arial"/>
                <w:sz w:val="18"/>
              </w:rPr>
            </w:pPr>
            <w:ins w:id="272" w:author="Huawei" w:date="2022-09-27T20:35:00Z">
              <w:r w:rsidRPr="00D074A3">
                <w:rPr>
                  <w:rFonts w:ascii="Arial" w:eastAsia="Yu Mincho" w:hAnsi="Arial" w:cs="Arial"/>
                  <w:sz w:val="18"/>
                </w:rPr>
                <w:t>12</w:t>
              </w:r>
            </w:ins>
          </w:p>
        </w:tc>
        <w:tc>
          <w:tcPr>
            <w:tcW w:w="0" w:type="auto"/>
          </w:tcPr>
          <w:p w14:paraId="758DED07" w14:textId="23ABF5B1" w:rsidR="00EC7A6E" w:rsidRPr="00EC7A6E" w:rsidRDefault="00EC7A6E" w:rsidP="00EC7A6E">
            <w:pPr>
              <w:keepNext/>
              <w:keepLines/>
              <w:spacing w:after="0"/>
              <w:jc w:val="center"/>
              <w:rPr>
                <w:ins w:id="273" w:author="Huawei" w:date="2022-09-27T20:30:00Z"/>
                <w:rFonts w:ascii="Arial" w:eastAsia="Yu Mincho" w:hAnsi="Arial" w:cs="Arial"/>
                <w:sz w:val="18"/>
              </w:rPr>
            </w:pPr>
            <w:ins w:id="274" w:author="Huawei" w:date="2022-09-27T20:35:00Z">
              <w:r w:rsidRPr="00D074A3">
                <w:rPr>
                  <w:rFonts w:ascii="Arial" w:eastAsia="Yu Mincho" w:hAnsi="Arial" w:cs="Arial"/>
                  <w:sz w:val="18"/>
                </w:rPr>
                <w:t>12</w:t>
              </w:r>
            </w:ins>
          </w:p>
        </w:tc>
      </w:tr>
      <w:tr w:rsidR="00EC7A6E" w:rsidRPr="00D074A3" w14:paraId="26005052" w14:textId="77777777" w:rsidTr="005A3A44">
        <w:trPr>
          <w:cantSplit/>
          <w:jc w:val="center"/>
          <w:ins w:id="275" w:author="Huawei" w:date="2022-09-27T20:30:00Z"/>
        </w:trPr>
        <w:tc>
          <w:tcPr>
            <w:tcW w:w="0" w:type="auto"/>
          </w:tcPr>
          <w:p w14:paraId="6A9C7757" w14:textId="77777777" w:rsidR="00EC7A6E" w:rsidRPr="00EC7A6E" w:rsidRDefault="00EC7A6E" w:rsidP="00EC7A6E">
            <w:pPr>
              <w:keepNext/>
              <w:keepLines/>
              <w:spacing w:after="0"/>
              <w:jc w:val="center"/>
              <w:rPr>
                <w:ins w:id="276" w:author="Huawei" w:date="2022-09-27T20:30:00Z"/>
                <w:rFonts w:ascii="Arial" w:eastAsia="Times New Roman" w:hAnsi="Arial" w:cs="Arial"/>
                <w:sz w:val="18"/>
                <w:lang w:eastAsia="zh-CN"/>
              </w:rPr>
            </w:pPr>
            <w:ins w:id="277" w:author="Huawei" w:date="2022-09-27T20:30:00Z">
              <w:r w:rsidRPr="00EC7A6E">
                <w:rPr>
                  <w:rFonts w:ascii="Arial" w:eastAsia="Times New Roman" w:hAnsi="Arial" w:cs="Arial"/>
                  <w:sz w:val="18"/>
                  <w:lang w:eastAsia="zh-CN"/>
                </w:rPr>
                <w:t>CP</w:t>
              </w:r>
              <w:r w:rsidRPr="00EC7A6E">
                <w:rPr>
                  <w:rFonts w:ascii="Arial" w:eastAsia="Times New Roman" w:hAnsi="Arial" w:cs="Arial"/>
                  <w:sz w:val="18"/>
                </w:rPr>
                <w:t xml:space="preserve">-OFDM Symbols per </w:t>
              </w:r>
              <w:r w:rsidRPr="00EC7A6E">
                <w:rPr>
                  <w:rFonts w:ascii="Arial" w:eastAsia="Times New Roman" w:hAnsi="Arial" w:cs="Arial"/>
                  <w:sz w:val="18"/>
                  <w:lang w:eastAsia="zh-CN"/>
                </w:rPr>
                <w:t>slot (Note 1)</w:t>
              </w:r>
            </w:ins>
          </w:p>
        </w:tc>
        <w:tc>
          <w:tcPr>
            <w:tcW w:w="0" w:type="auto"/>
          </w:tcPr>
          <w:p w14:paraId="0F9B3CA5" w14:textId="1304AF3D" w:rsidR="00EC7A6E" w:rsidRPr="00EC7A6E" w:rsidRDefault="00EC7A6E" w:rsidP="00EC7A6E">
            <w:pPr>
              <w:keepNext/>
              <w:keepLines/>
              <w:spacing w:after="0"/>
              <w:jc w:val="center"/>
              <w:rPr>
                <w:ins w:id="278" w:author="Huawei" w:date="2022-09-27T20:30:00Z"/>
                <w:rFonts w:ascii="Arial" w:eastAsia="Times New Roman" w:hAnsi="Arial" w:cs="Arial"/>
                <w:sz w:val="18"/>
                <w:lang w:eastAsia="zh-CN"/>
              </w:rPr>
            </w:pPr>
            <w:ins w:id="279" w:author="Huawei" w:date="2022-09-27T20:30:00Z">
              <w:r w:rsidRPr="00EC7A6E">
                <w:rPr>
                  <w:rFonts w:ascii="Arial" w:eastAsia="Times New Roman" w:hAnsi="Arial" w:cs="Arial"/>
                  <w:sz w:val="18"/>
                  <w:lang w:eastAsia="zh-CN"/>
                </w:rPr>
                <w:t>1</w:t>
              </w:r>
            </w:ins>
            <w:ins w:id="280" w:author="Huawei" w:date="2022-09-27T20:37:00Z">
              <w:r w:rsidRPr="00D074A3">
                <w:rPr>
                  <w:rFonts w:ascii="Arial" w:eastAsia="Times New Roman" w:hAnsi="Arial" w:cs="Arial"/>
                  <w:sz w:val="18"/>
                  <w:lang w:eastAsia="zh-CN"/>
                </w:rPr>
                <w:t>1</w:t>
              </w:r>
            </w:ins>
          </w:p>
        </w:tc>
        <w:tc>
          <w:tcPr>
            <w:tcW w:w="0" w:type="auto"/>
          </w:tcPr>
          <w:p w14:paraId="517238F8" w14:textId="2612530D" w:rsidR="00EC7A6E" w:rsidRPr="00EC7A6E" w:rsidRDefault="00EC7A6E" w:rsidP="00EC7A6E">
            <w:pPr>
              <w:keepNext/>
              <w:keepLines/>
              <w:spacing w:after="0"/>
              <w:jc w:val="center"/>
              <w:rPr>
                <w:ins w:id="281" w:author="Huawei" w:date="2022-09-27T20:30:00Z"/>
                <w:rFonts w:ascii="Arial" w:eastAsia="Times New Roman" w:hAnsi="Arial" w:cs="Arial"/>
                <w:sz w:val="18"/>
              </w:rPr>
            </w:pPr>
            <w:ins w:id="282" w:author="Huawei" w:date="2022-09-27T20:30:00Z">
              <w:r w:rsidRPr="00EC7A6E">
                <w:rPr>
                  <w:rFonts w:ascii="Arial" w:eastAsia="Times New Roman" w:hAnsi="Arial" w:cs="Arial"/>
                  <w:sz w:val="18"/>
                  <w:lang w:eastAsia="zh-CN"/>
                </w:rPr>
                <w:t>1</w:t>
              </w:r>
            </w:ins>
            <w:ins w:id="283" w:author="Huawei" w:date="2022-09-27T20:37:00Z">
              <w:r w:rsidRPr="00D074A3">
                <w:rPr>
                  <w:rFonts w:ascii="Arial" w:eastAsia="Times New Roman" w:hAnsi="Arial" w:cs="Arial"/>
                  <w:sz w:val="18"/>
                  <w:lang w:eastAsia="zh-CN"/>
                </w:rPr>
                <w:t>1</w:t>
              </w:r>
            </w:ins>
          </w:p>
        </w:tc>
      </w:tr>
      <w:tr w:rsidR="00387CBB" w:rsidRPr="00D074A3" w14:paraId="0A8BDD75" w14:textId="77777777" w:rsidTr="005A3A44">
        <w:trPr>
          <w:cantSplit/>
          <w:jc w:val="center"/>
          <w:ins w:id="284" w:author="Huawei" w:date="2022-09-29T11:56:00Z"/>
        </w:trPr>
        <w:tc>
          <w:tcPr>
            <w:tcW w:w="0" w:type="auto"/>
          </w:tcPr>
          <w:p w14:paraId="26F1084D" w14:textId="72838E67" w:rsidR="00387CBB" w:rsidRPr="00387CBB" w:rsidRDefault="00387CBB" w:rsidP="00EC7A6E">
            <w:pPr>
              <w:keepNext/>
              <w:keepLines/>
              <w:spacing w:after="0"/>
              <w:jc w:val="center"/>
              <w:rPr>
                <w:ins w:id="285" w:author="Huawei" w:date="2022-09-29T11:56:00Z"/>
                <w:rFonts w:ascii="Arial" w:hAnsi="Arial" w:cs="Arial"/>
                <w:sz w:val="18"/>
                <w:lang w:eastAsia="zh-CN"/>
              </w:rPr>
            </w:pPr>
            <w:ins w:id="286" w:author="Huawei" w:date="2022-09-29T11:56:00Z">
              <w:r>
                <w:rPr>
                  <w:rFonts w:ascii="Arial" w:hAnsi="Arial" w:cs="Arial" w:hint="eastAsia"/>
                  <w:sz w:val="18"/>
                  <w:lang w:eastAsia="zh-CN"/>
                </w:rPr>
                <w:t>M</w:t>
              </w:r>
              <w:r>
                <w:rPr>
                  <w:rFonts w:ascii="Arial" w:hAnsi="Arial" w:cs="Arial"/>
                  <w:sz w:val="18"/>
                  <w:lang w:eastAsia="zh-CN"/>
                </w:rPr>
                <w:t>CS table</w:t>
              </w:r>
            </w:ins>
          </w:p>
        </w:tc>
        <w:tc>
          <w:tcPr>
            <w:tcW w:w="0" w:type="auto"/>
          </w:tcPr>
          <w:p w14:paraId="07D83197" w14:textId="0BCDDE15" w:rsidR="00387CBB" w:rsidRPr="00387CBB" w:rsidRDefault="00387CBB" w:rsidP="00EC7A6E">
            <w:pPr>
              <w:keepNext/>
              <w:keepLines/>
              <w:spacing w:after="0"/>
              <w:jc w:val="center"/>
              <w:rPr>
                <w:ins w:id="287" w:author="Huawei" w:date="2022-09-29T11:56:00Z"/>
                <w:rFonts w:ascii="Arial" w:hAnsi="Arial" w:cs="Arial"/>
                <w:sz w:val="18"/>
                <w:lang w:eastAsia="zh-CN"/>
              </w:rPr>
            </w:pPr>
            <w:ins w:id="288" w:author="Huawei" w:date="2022-09-29T11:56:00Z">
              <w:r>
                <w:rPr>
                  <w:rFonts w:ascii="Arial" w:hAnsi="Arial" w:cs="Arial" w:hint="eastAsia"/>
                  <w:sz w:val="18"/>
                  <w:lang w:eastAsia="zh-CN"/>
                </w:rPr>
                <w:t>6</w:t>
              </w:r>
              <w:r>
                <w:rPr>
                  <w:rFonts w:ascii="Arial" w:hAnsi="Arial" w:cs="Arial"/>
                  <w:sz w:val="18"/>
                  <w:lang w:eastAsia="zh-CN"/>
                </w:rPr>
                <w:t>4QAM</w:t>
              </w:r>
            </w:ins>
          </w:p>
        </w:tc>
        <w:tc>
          <w:tcPr>
            <w:tcW w:w="0" w:type="auto"/>
          </w:tcPr>
          <w:p w14:paraId="0BF32980" w14:textId="1E5EAB59" w:rsidR="00387CBB" w:rsidRPr="00EC7A6E" w:rsidRDefault="00387CBB" w:rsidP="00EC7A6E">
            <w:pPr>
              <w:keepNext/>
              <w:keepLines/>
              <w:spacing w:after="0"/>
              <w:jc w:val="center"/>
              <w:rPr>
                <w:ins w:id="289" w:author="Huawei" w:date="2022-09-29T11:56:00Z"/>
                <w:rFonts w:ascii="Arial" w:eastAsia="Times New Roman" w:hAnsi="Arial" w:cs="Arial"/>
                <w:sz w:val="18"/>
                <w:lang w:eastAsia="zh-CN"/>
              </w:rPr>
            </w:pPr>
            <w:ins w:id="290" w:author="Huawei" w:date="2022-09-29T11:57:00Z">
              <w:r w:rsidRPr="00387CBB">
                <w:rPr>
                  <w:rFonts w:ascii="Arial" w:eastAsia="Times New Roman" w:hAnsi="Arial" w:cs="Arial"/>
                  <w:sz w:val="18"/>
                  <w:lang w:eastAsia="zh-CN"/>
                </w:rPr>
                <w:t>64QAM</w:t>
              </w:r>
            </w:ins>
          </w:p>
        </w:tc>
      </w:tr>
      <w:tr w:rsidR="00EC7A6E" w:rsidRPr="00D074A3" w14:paraId="259FDF71" w14:textId="77777777" w:rsidTr="005A3A44">
        <w:trPr>
          <w:cantSplit/>
          <w:jc w:val="center"/>
          <w:ins w:id="291" w:author="Huawei" w:date="2022-09-27T20:30:00Z"/>
        </w:trPr>
        <w:tc>
          <w:tcPr>
            <w:tcW w:w="0" w:type="auto"/>
          </w:tcPr>
          <w:p w14:paraId="7516258A" w14:textId="77777777" w:rsidR="00EC7A6E" w:rsidRPr="00EC7A6E" w:rsidRDefault="00EC7A6E" w:rsidP="00EC7A6E">
            <w:pPr>
              <w:keepNext/>
              <w:keepLines/>
              <w:spacing w:after="0"/>
              <w:jc w:val="center"/>
              <w:rPr>
                <w:ins w:id="292" w:author="Huawei" w:date="2022-09-27T20:30:00Z"/>
                <w:rFonts w:ascii="Arial" w:eastAsia="Times New Roman" w:hAnsi="Arial" w:cs="Arial"/>
                <w:sz w:val="18"/>
              </w:rPr>
            </w:pPr>
            <w:ins w:id="293" w:author="Huawei" w:date="2022-09-27T20:30:00Z">
              <w:r w:rsidRPr="00EC7A6E">
                <w:rPr>
                  <w:rFonts w:ascii="Arial" w:eastAsia="Times New Roman" w:hAnsi="Arial" w:cs="Arial"/>
                  <w:sz w:val="18"/>
                </w:rPr>
                <w:t>Modulation</w:t>
              </w:r>
            </w:ins>
          </w:p>
        </w:tc>
        <w:tc>
          <w:tcPr>
            <w:tcW w:w="0" w:type="auto"/>
          </w:tcPr>
          <w:p w14:paraId="6DAB1179" w14:textId="77777777" w:rsidR="00EC7A6E" w:rsidRPr="00EC7A6E" w:rsidRDefault="00EC7A6E" w:rsidP="00EC7A6E">
            <w:pPr>
              <w:keepNext/>
              <w:keepLines/>
              <w:spacing w:after="0"/>
              <w:jc w:val="center"/>
              <w:rPr>
                <w:ins w:id="294" w:author="Huawei" w:date="2022-09-27T20:30:00Z"/>
                <w:rFonts w:ascii="Arial" w:eastAsia="Times New Roman" w:hAnsi="Arial" w:cs="Arial"/>
                <w:sz w:val="18"/>
                <w:lang w:eastAsia="zh-CN"/>
              </w:rPr>
            </w:pPr>
            <w:ins w:id="295" w:author="Huawei" w:date="2022-09-27T20:30:00Z">
              <w:r w:rsidRPr="00EC7A6E">
                <w:rPr>
                  <w:rFonts w:ascii="Arial" w:eastAsia="Times New Roman" w:hAnsi="Arial" w:cs="Arial"/>
                  <w:sz w:val="18"/>
                  <w:lang w:eastAsia="zh-CN"/>
                </w:rPr>
                <w:t>QPSK</w:t>
              </w:r>
            </w:ins>
          </w:p>
        </w:tc>
        <w:tc>
          <w:tcPr>
            <w:tcW w:w="0" w:type="auto"/>
          </w:tcPr>
          <w:p w14:paraId="56CA2FFD" w14:textId="77777777" w:rsidR="00EC7A6E" w:rsidRPr="00EC7A6E" w:rsidRDefault="00EC7A6E" w:rsidP="00EC7A6E">
            <w:pPr>
              <w:keepNext/>
              <w:keepLines/>
              <w:spacing w:after="0"/>
              <w:jc w:val="center"/>
              <w:rPr>
                <w:ins w:id="296" w:author="Huawei" w:date="2022-09-27T20:30:00Z"/>
                <w:rFonts w:ascii="Arial" w:eastAsia="Times New Roman" w:hAnsi="Arial" w:cs="Arial"/>
                <w:sz w:val="18"/>
                <w:lang w:eastAsia="zh-CN"/>
              </w:rPr>
            </w:pPr>
            <w:ins w:id="297" w:author="Huawei" w:date="2022-09-27T20:30:00Z">
              <w:r w:rsidRPr="00EC7A6E">
                <w:rPr>
                  <w:rFonts w:ascii="Arial" w:eastAsia="Times New Roman" w:hAnsi="Arial" w:cs="Arial"/>
                  <w:sz w:val="18"/>
                  <w:lang w:eastAsia="zh-CN"/>
                </w:rPr>
                <w:t>QPSK</w:t>
              </w:r>
            </w:ins>
          </w:p>
        </w:tc>
      </w:tr>
      <w:tr w:rsidR="00EC7A6E" w:rsidRPr="00D074A3" w14:paraId="601B83B7" w14:textId="77777777" w:rsidTr="005A3A44">
        <w:trPr>
          <w:cantSplit/>
          <w:jc w:val="center"/>
          <w:ins w:id="298" w:author="Huawei" w:date="2022-09-27T20:30:00Z"/>
        </w:trPr>
        <w:tc>
          <w:tcPr>
            <w:tcW w:w="0" w:type="auto"/>
          </w:tcPr>
          <w:p w14:paraId="014BC66D" w14:textId="77777777" w:rsidR="00EC7A6E" w:rsidRPr="00EC7A6E" w:rsidRDefault="00EC7A6E" w:rsidP="00EC7A6E">
            <w:pPr>
              <w:keepNext/>
              <w:keepLines/>
              <w:spacing w:after="0"/>
              <w:jc w:val="center"/>
              <w:rPr>
                <w:ins w:id="299" w:author="Huawei" w:date="2022-09-27T20:30:00Z"/>
                <w:rFonts w:ascii="Arial" w:eastAsia="Times New Roman" w:hAnsi="Arial" w:cs="Arial"/>
                <w:sz w:val="18"/>
              </w:rPr>
            </w:pPr>
            <w:ins w:id="300" w:author="Huawei" w:date="2022-09-27T20:30:00Z">
              <w:r w:rsidRPr="00EC7A6E">
                <w:rPr>
                  <w:rFonts w:ascii="Arial" w:eastAsia="Times New Roman" w:hAnsi="Arial" w:cs="Arial"/>
                  <w:sz w:val="18"/>
                </w:rPr>
                <w:t>Code rate</w:t>
              </w:r>
              <w:r w:rsidRPr="00EC7A6E">
                <w:rPr>
                  <w:rFonts w:ascii="Arial" w:eastAsia="Times New Roman" w:hAnsi="Arial" w:cs="Arial"/>
                  <w:sz w:val="18"/>
                  <w:lang w:eastAsia="zh-CN"/>
                </w:rPr>
                <w:t xml:space="preserve"> (Note 2)</w:t>
              </w:r>
            </w:ins>
          </w:p>
        </w:tc>
        <w:tc>
          <w:tcPr>
            <w:tcW w:w="0" w:type="auto"/>
          </w:tcPr>
          <w:p w14:paraId="5307E4F1" w14:textId="429A150C" w:rsidR="00EC7A6E" w:rsidRPr="00EC7A6E" w:rsidRDefault="00291079" w:rsidP="00EC7A6E">
            <w:pPr>
              <w:keepNext/>
              <w:keepLines/>
              <w:spacing w:after="0"/>
              <w:jc w:val="center"/>
              <w:rPr>
                <w:ins w:id="301" w:author="Huawei" w:date="2022-09-27T20:30:00Z"/>
                <w:rFonts w:ascii="Arial" w:eastAsia="Times New Roman" w:hAnsi="Arial" w:cs="Arial"/>
                <w:sz w:val="18"/>
                <w:lang w:eastAsia="zh-CN"/>
              </w:rPr>
            </w:pPr>
            <w:ins w:id="302" w:author="Huawei" w:date="2022-09-27T20:47:00Z">
              <w:r w:rsidRPr="00D074A3">
                <w:rPr>
                  <w:rFonts w:ascii="Arial" w:eastAsia="Times New Roman" w:hAnsi="Arial" w:cs="Arial"/>
                  <w:sz w:val="18"/>
                  <w:lang w:eastAsia="zh-CN"/>
                </w:rPr>
                <w:t>308/1024</w:t>
              </w:r>
            </w:ins>
          </w:p>
        </w:tc>
        <w:tc>
          <w:tcPr>
            <w:tcW w:w="0" w:type="auto"/>
          </w:tcPr>
          <w:p w14:paraId="70E6C4DF" w14:textId="04A308A9" w:rsidR="00EC7A6E" w:rsidRPr="00EC7A6E" w:rsidRDefault="00291079" w:rsidP="00EC7A6E">
            <w:pPr>
              <w:keepNext/>
              <w:keepLines/>
              <w:spacing w:after="0"/>
              <w:jc w:val="center"/>
              <w:rPr>
                <w:ins w:id="303" w:author="Huawei" w:date="2022-09-27T20:30:00Z"/>
                <w:rFonts w:ascii="Arial" w:eastAsia="Times New Roman" w:hAnsi="Arial" w:cs="Arial"/>
                <w:sz w:val="18"/>
                <w:lang w:eastAsia="zh-CN"/>
              </w:rPr>
            </w:pPr>
            <w:ins w:id="304" w:author="Huawei" w:date="2022-09-27T20:47:00Z">
              <w:r w:rsidRPr="00D074A3">
                <w:rPr>
                  <w:rFonts w:ascii="Arial" w:eastAsia="Times New Roman" w:hAnsi="Arial" w:cs="Arial"/>
                  <w:sz w:val="18"/>
                  <w:lang w:eastAsia="zh-CN"/>
                </w:rPr>
                <w:t>308/1024</w:t>
              </w:r>
            </w:ins>
          </w:p>
        </w:tc>
      </w:tr>
      <w:tr w:rsidR="00EC7A6E" w:rsidRPr="00D074A3" w14:paraId="5DBBAB41" w14:textId="77777777" w:rsidTr="005A3A44">
        <w:trPr>
          <w:cantSplit/>
          <w:jc w:val="center"/>
          <w:ins w:id="305" w:author="Huawei" w:date="2022-09-27T20:30:00Z"/>
        </w:trPr>
        <w:tc>
          <w:tcPr>
            <w:tcW w:w="0" w:type="auto"/>
          </w:tcPr>
          <w:p w14:paraId="1A98E21E" w14:textId="77777777" w:rsidR="00EC7A6E" w:rsidRPr="00EC7A6E" w:rsidRDefault="00EC7A6E" w:rsidP="00EC7A6E">
            <w:pPr>
              <w:keepNext/>
              <w:keepLines/>
              <w:spacing w:after="0"/>
              <w:jc w:val="center"/>
              <w:rPr>
                <w:ins w:id="306" w:author="Huawei" w:date="2022-09-27T20:30:00Z"/>
                <w:rFonts w:ascii="Arial" w:eastAsia="Times New Roman" w:hAnsi="Arial" w:cs="Arial"/>
                <w:sz w:val="18"/>
              </w:rPr>
            </w:pPr>
            <w:ins w:id="307" w:author="Huawei" w:date="2022-09-27T20:30:00Z">
              <w:r w:rsidRPr="00EC7A6E">
                <w:rPr>
                  <w:rFonts w:ascii="Arial" w:eastAsia="Times New Roman" w:hAnsi="Arial" w:cs="Arial"/>
                  <w:sz w:val="18"/>
                </w:rPr>
                <w:t>Payload size (bits)</w:t>
              </w:r>
            </w:ins>
          </w:p>
        </w:tc>
        <w:tc>
          <w:tcPr>
            <w:tcW w:w="0" w:type="auto"/>
          </w:tcPr>
          <w:p w14:paraId="76275C2E" w14:textId="4E3A1D01" w:rsidR="00EC7A6E" w:rsidRPr="00EC7A6E" w:rsidRDefault="00EC7A6E" w:rsidP="00EC7A6E">
            <w:pPr>
              <w:keepNext/>
              <w:keepLines/>
              <w:spacing w:after="0"/>
              <w:jc w:val="center"/>
              <w:rPr>
                <w:ins w:id="308" w:author="Huawei" w:date="2022-09-27T20:30:00Z"/>
                <w:rFonts w:ascii="Arial" w:eastAsia="Times New Roman" w:hAnsi="Arial" w:cs="Arial"/>
                <w:sz w:val="18"/>
                <w:lang w:eastAsia="zh-CN"/>
              </w:rPr>
            </w:pPr>
            <w:ins w:id="309" w:author="Huawei" w:date="2022-09-27T20:34:00Z">
              <w:r w:rsidRPr="00D074A3">
                <w:rPr>
                  <w:rFonts w:ascii="Arial" w:eastAsia="Times New Roman" w:hAnsi="Arial" w:cs="Arial"/>
                  <w:sz w:val="18"/>
                  <w:lang w:eastAsia="zh-CN"/>
                </w:rPr>
                <w:t>984</w:t>
              </w:r>
            </w:ins>
          </w:p>
        </w:tc>
        <w:tc>
          <w:tcPr>
            <w:tcW w:w="0" w:type="auto"/>
          </w:tcPr>
          <w:p w14:paraId="5F085542" w14:textId="303CCC16" w:rsidR="00EC7A6E" w:rsidRPr="00EC7A6E" w:rsidRDefault="00EC7A6E" w:rsidP="00EC7A6E">
            <w:pPr>
              <w:keepNext/>
              <w:keepLines/>
              <w:spacing w:after="0"/>
              <w:jc w:val="center"/>
              <w:rPr>
                <w:ins w:id="310" w:author="Huawei" w:date="2022-09-27T20:30:00Z"/>
                <w:rFonts w:ascii="Arial" w:eastAsia="Times New Roman" w:hAnsi="Arial" w:cs="Arial"/>
                <w:sz w:val="18"/>
                <w:lang w:eastAsia="zh-CN"/>
              </w:rPr>
            </w:pPr>
            <w:ins w:id="311" w:author="Huawei" w:date="2022-09-27T20:34:00Z">
              <w:r w:rsidRPr="00D074A3">
                <w:rPr>
                  <w:rFonts w:ascii="Arial" w:eastAsia="Times New Roman" w:hAnsi="Arial" w:cs="Arial"/>
                  <w:sz w:val="18"/>
                  <w:lang w:eastAsia="zh-CN"/>
                </w:rPr>
                <w:t>984</w:t>
              </w:r>
            </w:ins>
          </w:p>
        </w:tc>
      </w:tr>
      <w:tr w:rsidR="00EC7A6E" w:rsidRPr="00D074A3" w14:paraId="4A52B594" w14:textId="77777777" w:rsidTr="005A3A44">
        <w:trPr>
          <w:cantSplit/>
          <w:jc w:val="center"/>
          <w:ins w:id="312" w:author="Huawei" w:date="2022-09-27T20:30:00Z"/>
        </w:trPr>
        <w:tc>
          <w:tcPr>
            <w:tcW w:w="0" w:type="auto"/>
          </w:tcPr>
          <w:p w14:paraId="03A5B422" w14:textId="77777777" w:rsidR="00EC7A6E" w:rsidRPr="00EC7A6E" w:rsidRDefault="00EC7A6E" w:rsidP="00EC7A6E">
            <w:pPr>
              <w:keepNext/>
              <w:keepLines/>
              <w:spacing w:after="0"/>
              <w:jc w:val="center"/>
              <w:rPr>
                <w:ins w:id="313" w:author="Huawei" w:date="2022-09-27T20:30:00Z"/>
                <w:rFonts w:ascii="Arial" w:eastAsia="Times New Roman" w:hAnsi="Arial" w:cs="Arial"/>
                <w:sz w:val="18"/>
                <w:szCs w:val="22"/>
              </w:rPr>
            </w:pPr>
            <w:ins w:id="314" w:author="Huawei" w:date="2022-09-27T20:30:00Z">
              <w:r w:rsidRPr="00EC7A6E">
                <w:rPr>
                  <w:rFonts w:ascii="Arial" w:eastAsia="Times New Roman" w:hAnsi="Arial" w:cs="Arial"/>
                  <w:sz w:val="18"/>
                  <w:szCs w:val="22"/>
                </w:rPr>
                <w:t>Transport block CRC (bits)</w:t>
              </w:r>
            </w:ins>
          </w:p>
        </w:tc>
        <w:tc>
          <w:tcPr>
            <w:tcW w:w="0" w:type="auto"/>
          </w:tcPr>
          <w:p w14:paraId="06FC35D3" w14:textId="77777777" w:rsidR="00EC7A6E" w:rsidRPr="00EC7A6E" w:rsidRDefault="00EC7A6E" w:rsidP="00EC7A6E">
            <w:pPr>
              <w:keepNext/>
              <w:keepLines/>
              <w:spacing w:after="0"/>
              <w:jc w:val="center"/>
              <w:rPr>
                <w:ins w:id="315" w:author="Huawei" w:date="2022-09-27T20:30:00Z"/>
                <w:rFonts w:ascii="Arial" w:eastAsia="Times New Roman" w:hAnsi="Arial" w:cs="Arial"/>
                <w:sz w:val="18"/>
                <w:lang w:eastAsia="zh-CN"/>
              </w:rPr>
            </w:pPr>
            <w:ins w:id="316" w:author="Huawei" w:date="2022-09-27T20:30:00Z">
              <w:r w:rsidRPr="00EC7A6E">
                <w:rPr>
                  <w:rFonts w:ascii="Arial" w:eastAsia="Times New Roman" w:hAnsi="Arial" w:cs="Arial"/>
                  <w:sz w:val="18"/>
                  <w:lang w:eastAsia="zh-CN"/>
                </w:rPr>
                <w:t>16</w:t>
              </w:r>
            </w:ins>
          </w:p>
        </w:tc>
        <w:tc>
          <w:tcPr>
            <w:tcW w:w="0" w:type="auto"/>
          </w:tcPr>
          <w:p w14:paraId="14A99F58" w14:textId="77777777" w:rsidR="00EC7A6E" w:rsidRPr="00EC7A6E" w:rsidRDefault="00EC7A6E" w:rsidP="00EC7A6E">
            <w:pPr>
              <w:keepNext/>
              <w:keepLines/>
              <w:spacing w:after="0"/>
              <w:jc w:val="center"/>
              <w:rPr>
                <w:ins w:id="317" w:author="Huawei" w:date="2022-09-27T20:30:00Z"/>
                <w:rFonts w:ascii="Arial" w:eastAsia="Times New Roman" w:hAnsi="Arial" w:cs="Arial"/>
                <w:sz w:val="18"/>
                <w:lang w:eastAsia="zh-CN"/>
              </w:rPr>
            </w:pPr>
            <w:ins w:id="318" w:author="Huawei" w:date="2022-09-27T20:30:00Z">
              <w:r w:rsidRPr="00EC7A6E">
                <w:rPr>
                  <w:rFonts w:ascii="Arial" w:eastAsia="Times New Roman" w:hAnsi="Arial" w:cs="Arial"/>
                  <w:sz w:val="18"/>
                  <w:lang w:eastAsia="zh-CN"/>
                </w:rPr>
                <w:t>16</w:t>
              </w:r>
            </w:ins>
          </w:p>
        </w:tc>
      </w:tr>
      <w:tr w:rsidR="00EC7A6E" w:rsidRPr="00D074A3" w14:paraId="00F0004F" w14:textId="77777777" w:rsidTr="005A3A44">
        <w:trPr>
          <w:cantSplit/>
          <w:jc w:val="center"/>
          <w:ins w:id="319" w:author="Huawei" w:date="2022-09-27T20:30:00Z"/>
        </w:trPr>
        <w:tc>
          <w:tcPr>
            <w:tcW w:w="0" w:type="auto"/>
          </w:tcPr>
          <w:p w14:paraId="620CDAF6" w14:textId="77777777" w:rsidR="00EC7A6E" w:rsidRPr="00EC7A6E" w:rsidRDefault="00EC7A6E" w:rsidP="00EC7A6E">
            <w:pPr>
              <w:keepNext/>
              <w:keepLines/>
              <w:spacing w:after="0"/>
              <w:jc w:val="center"/>
              <w:rPr>
                <w:ins w:id="320" w:author="Huawei" w:date="2022-09-27T20:30:00Z"/>
                <w:rFonts w:ascii="Arial" w:eastAsia="Times New Roman" w:hAnsi="Arial" w:cs="Arial"/>
                <w:sz w:val="18"/>
              </w:rPr>
            </w:pPr>
            <w:ins w:id="321" w:author="Huawei" w:date="2022-09-27T20:30:00Z">
              <w:r w:rsidRPr="00EC7A6E">
                <w:rPr>
                  <w:rFonts w:ascii="Arial" w:eastAsia="Times New Roman" w:hAnsi="Arial" w:cs="Arial"/>
                  <w:sz w:val="18"/>
                </w:rPr>
                <w:t>Code block CRC size (bits)</w:t>
              </w:r>
            </w:ins>
          </w:p>
        </w:tc>
        <w:tc>
          <w:tcPr>
            <w:tcW w:w="0" w:type="auto"/>
          </w:tcPr>
          <w:p w14:paraId="2238F44C" w14:textId="77777777" w:rsidR="00EC7A6E" w:rsidRPr="00EC7A6E" w:rsidRDefault="00EC7A6E" w:rsidP="00EC7A6E">
            <w:pPr>
              <w:keepNext/>
              <w:keepLines/>
              <w:spacing w:after="0"/>
              <w:jc w:val="center"/>
              <w:rPr>
                <w:ins w:id="322" w:author="Huawei" w:date="2022-09-27T20:30:00Z"/>
                <w:rFonts w:ascii="Arial" w:eastAsia="Times New Roman" w:hAnsi="Arial" w:cs="Arial"/>
                <w:sz w:val="18"/>
                <w:lang w:eastAsia="zh-CN"/>
              </w:rPr>
            </w:pPr>
            <w:ins w:id="323" w:author="Huawei" w:date="2022-09-27T20:30:00Z">
              <w:r w:rsidRPr="00EC7A6E">
                <w:rPr>
                  <w:rFonts w:ascii="Arial" w:eastAsia="Times New Roman" w:hAnsi="Arial" w:cs="Arial"/>
                  <w:sz w:val="18"/>
                  <w:lang w:eastAsia="zh-CN"/>
                </w:rPr>
                <w:t>-</w:t>
              </w:r>
            </w:ins>
          </w:p>
        </w:tc>
        <w:tc>
          <w:tcPr>
            <w:tcW w:w="0" w:type="auto"/>
          </w:tcPr>
          <w:p w14:paraId="7E00D4C8" w14:textId="77777777" w:rsidR="00EC7A6E" w:rsidRPr="00EC7A6E" w:rsidRDefault="00EC7A6E" w:rsidP="00EC7A6E">
            <w:pPr>
              <w:keepNext/>
              <w:keepLines/>
              <w:spacing w:after="0"/>
              <w:jc w:val="center"/>
              <w:rPr>
                <w:ins w:id="324" w:author="Huawei" w:date="2022-09-27T20:30:00Z"/>
                <w:rFonts w:ascii="Arial" w:eastAsia="Times New Roman" w:hAnsi="Arial" w:cs="Arial"/>
                <w:sz w:val="18"/>
                <w:lang w:eastAsia="zh-CN"/>
              </w:rPr>
            </w:pPr>
            <w:ins w:id="325" w:author="Huawei" w:date="2022-09-27T20:30:00Z">
              <w:r w:rsidRPr="00EC7A6E">
                <w:rPr>
                  <w:rFonts w:ascii="Arial" w:eastAsia="Times New Roman" w:hAnsi="Arial" w:cs="Arial"/>
                  <w:sz w:val="18"/>
                  <w:lang w:eastAsia="zh-CN"/>
                </w:rPr>
                <w:t>-</w:t>
              </w:r>
            </w:ins>
          </w:p>
        </w:tc>
      </w:tr>
      <w:tr w:rsidR="00EC7A6E" w:rsidRPr="00D074A3" w14:paraId="526A81A2" w14:textId="77777777" w:rsidTr="005A3A44">
        <w:trPr>
          <w:cantSplit/>
          <w:jc w:val="center"/>
          <w:ins w:id="326" w:author="Huawei" w:date="2022-09-27T20:30:00Z"/>
        </w:trPr>
        <w:tc>
          <w:tcPr>
            <w:tcW w:w="0" w:type="auto"/>
          </w:tcPr>
          <w:p w14:paraId="12488FB9" w14:textId="77777777" w:rsidR="00EC7A6E" w:rsidRPr="00EC7A6E" w:rsidRDefault="00EC7A6E" w:rsidP="00EC7A6E">
            <w:pPr>
              <w:keepNext/>
              <w:keepLines/>
              <w:spacing w:after="0"/>
              <w:jc w:val="center"/>
              <w:rPr>
                <w:ins w:id="327" w:author="Huawei" w:date="2022-09-27T20:30:00Z"/>
                <w:rFonts w:ascii="Arial" w:eastAsia="Times New Roman" w:hAnsi="Arial" w:cs="Arial"/>
                <w:sz w:val="18"/>
              </w:rPr>
            </w:pPr>
            <w:ins w:id="328" w:author="Huawei" w:date="2022-09-27T20:30:00Z">
              <w:r w:rsidRPr="00EC7A6E">
                <w:rPr>
                  <w:rFonts w:ascii="Arial" w:eastAsia="Times New Roman" w:hAnsi="Arial" w:cs="Arial"/>
                  <w:sz w:val="18"/>
                </w:rPr>
                <w:t>Number of code blocks - C</w:t>
              </w:r>
            </w:ins>
          </w:p>
        </w:tc>
        <w:tc>
          <w:tcPr>
            <w:tcW w:w="0" w:type="auto"/>
          </w:tcPr>
          <w:p w14:paraId="04BE6874" w14:textId="77777777" w:rsidR="00EC7A6E" w:rsidRPr="00EC7A6E" w:rsidRDefault="00EC7A6E" w:rsidP="00EC7A6E">
            <w:pPr>
              <w:keepNext/>
              <w:keepLines/>
              <w:spacing w:after="0"/>
              <w:jc w:val="center"/>
              <w:rPr>
                <w:ins w:id="329" w:author="Huawei" w:date="2022-09-27T20:30:00Z"/>
                <w:rFonts w:ascii="Arial" w:eastAsia="Times New Roman" w:hAnsi="Arial" w:cs="Arial"/>
                <w:sz w:val="18"/>
                <w:lang w:eastAsia="zh-CN"/>
              </w:rPr>
            </w:pPr>
            <w:ins w:id="330" w:author="Huawei" w:date="2022-09-27T20:30:00Z">
              <w:r w:rsidRPr="00EC7A6E">
                <w:rPr>
                  <w:rFonts w:ascii="Arial" w:eastAsia="Times New Roman" w:hAnsi="Arial" w:cs="Arial"/>
                  <w:sz w:val="18"/>
                  <w:lang w:eastAsia="zh-CN"/>
                </w:rPr>
                <w:t>1</w:t>
              </w:r>
            </w:ins>
          </w:p>
        </w:tc>
        <w:tc>
          <w:tcPr>
            <w:tcW w:w="0" w:type="auto"/>
          </w:tcPr>
          <w:p w14:paraId="17B9EA9F" w14:textId="77777777" w:rsidR="00EC7A6E" w:rsidRPr="00EC7A6E" w:rsidRDefault="00EC7A6E" w:rsidP="00EC7A6E">
            <w:pPr>
              <w:keepNext/>
              <w:keepLines/>
              <w:spacing w:after="0"/>
              <w:jc w:val="center"/>
              <w:rPr>
                <w:ins w:id="331" w:author="Huawei" w:date="2022-09-27T20:30:00Z"/>
                <w:rFonts w:ascii="Arial" w:eastAsia="Times New Roman" w:hAnsi="Arial" w:cs="Arial"/>
                <w:sz w:val="18"/>
                <w:lang w:eastAsia="zh-CN"/>
              </w:rPr>
            </w:pPr>
            <w:ins w:id="332" w:author="Huawei" w:date="2022-09-27T20:30:00Z">
              <w:r w:rsidRPr="00EC7A6E">
                <w:rPr>
                  <w:rFonts w:ascii="Arial" w:eastAsia="Times New Roman" w:hAnsi="Arial" w:cs="Arial"/>
                  <w:sz w:val="18"/>
                  <w:lang w:eastAsia="zh-CN"/>
                </w:rPr>
                <w:t>1</w:t>
              </w:r>
            </w:ins>
          </w:p>
        </w:tc>
      </w:tr>
      <w:tr w:rsidR="00EC7A6E" w:rsidRPr="00D074A3" w14:paraId="5B03B57D" w14:textId="77777777" w:rsidTr="005A3A44">
        <w:trPr>
          <w:cantSplit/>
          <w:jc w:val="center"/>
          <w:ins w:id="333" w:author="Huawei" w:date="2022-09-27T20:30:00Z"/>
        </w:trPr>
        <w:tc>
          <w:tcPr>
            <w:tcW w:w="0" w:type="auto"/>
          </w:tcPr>
          <w:p w14:paraId="5AFBF7F5" w14:textId="77777777" w:rsidR="00EC7A6E" w:rsidRPr="00EC7A6E" w:rsidRDefault="00EC7A6E" w:rsidP="00EC7A6E">
            <w:pPr>
              <w:keepNext/>
              <w:keepLines/>
              <w:spacing w:after="0"/>
              <w:jc w:val="center"/>
              <w:rPr>
                <w:ins w:id="334" w:author="Huawei" w:date="2022-09-27T20:30:00Z"/>
                <w:rFonts w:ascii="Arial" w:eastAsia="Times New Roman" w:hAnsi="Arial" w:cs="Arial"/>
                <w:sz w:val="18"/>
                <w:lang w:eastAsia="zh-CN"/>
              </w:rPr>
            </w:pPr>
            <w:ins w:id="335" w:author="Huawei" w:date="2022-09-27T20:30:00Z">
              <w:r w:rsidRPr="00EC7A6E">
                <w:rPr>
                  <w:rFonts w:ascii="Arial" w:eastAsia="Times New Roman" w:hAnsi="Arial" w:cs="Arial"/>
                  <w:sz w:val="18"/>
                </w:rPr>
                <w:t>Code block size</w:t>
              </w:r>
              <w:r w:rsidRPr="00EC7A6E">
                <w:rPr>
                  <w:rFonts w:ascii="Arial" w:eastAsia="Malgun Gothic" w:hAnsi="Arial" w:cs="Arial"/>
                  <w:sz w:val="18"/>
                </w:rPr>
                <w:t xml:space="preserve"> including CRC</w:t>
              </w:r>
              <w:r w:rsidRPr="00EC7A6E">
                <w:rPr>
                  <w:rFonts w:ascii="Arial" w:eastAsia="Times New Roman" w:hAnsi="Arial" w:cs="Arial"/>
                  <w:sz w:val="18"/>
                </w:rPr>
                <w:t xml:space="preserve"> (bits)</w:t>
              </w:r>
              <w:r w:rsidRPr="00EC7A6E">
                <w:rPr>
                  <w:rFonts w:ascii="Arial" w:eastAsia="Times New Roman" w:hAnsi="Arial" w:cs="Arial"/>
                  <w:sz w:val="18"/>
                  <w:lang w:eastAsia="zh-CN"/>
                </w:rPr>
                <w:t xml:space="preserve"> (Note 2)</w:t>
              </w:r>
            </w:ins>
          </w:p>
        </w:tc>
        <w:tc>
          <w:tcPr>
            <w:tcW w:w="0" w:type="auto"/>
          </w:tcPr>
          <w:p w14:paraId="0F645AE8" w14:textId="27C087C3" w:rsidR="00EC7A6E" w:rsidRPr="00EC7A6E" w:rsidRDefault="00EC7A6E" w:rsidP="00EC7A6E">
            <w:pPr>
              <w:keepNext/>
              <w:keepLines/>
              <w:spacing w:after="0"/>
              <w:jc w:val="center"/>
              <w:rPr>
                <w:ins w:id="336" w:author="Huawei" w:date="2022-09-27T20:30:00Z"/>
                <w:rFonts w:ascii="Arial" w:eastAsia="Times New Roman" w:hAnsi="Arial" w:cs="Arial"/>
                <w:sz w:val="18"/>
                <w:lang w:eastAsia="zh-CN"/>
              </w:rPr>
            </w:pPr>
            <w:ins w:id="337" w:author="Huawei" w:date="2022-09-27T20:35:00Z">
              <w:r w:rsidRPr="00D074A3">
                <w:rPr>
                  <w:rFonts w:ascii="Arial" w:eastAsia="Times New Roman" w:hAnsi="Arial" w:cs="Arial"/>
                  <w:sz w:val="18"/>
                  <w:szCs w:val="18"/>
                </w:rPr>
                <w:t>1000</w:t>
              </w:r>
            </w:ins>
          </w:p>
        </w:tc>
        <w:tc>
          <w:tcPr>
            <w:tcW w:w="0" w:type="auto"/>
          </w:tcPr>
          <w:p w14:paraId="18003526" w14:textId="7666D38A" w:rsidR="00EC7A6E" w:rsidRPr="00EC7A6E" w:rsidRDefault="00EC7A6E" w:rsidP="00EC7A6E">
            <w:pPr>
              <w:keepNext/>
              <w:keepLines/>
              <w:spacing w:after="0"/>
              <w:jc w:val="center"/>
              <w:rPr>
                <w:ins w:id="338" w:author="Huawei" w:date="2022-09-27T20:30:00Z"/>
                <w:rFonts w:ascii="Arial" w:eastAsia="Times New Roman" w:hAnsi="Arial" w:cs="Arial"/>
                <w:sz w:val="18"/>
                <w:lang w:eastAsia="zh-CN"/>
              </w:rPr>
            </w:pPr>
            <w:ins w:id="339" w:author="Huawei" w:date="2022-09-27T20:35:00Z">
              <w:r w:rsidRPr="00D074A3">
                <w:rPr>
                  <w:rFonts w:ascii="Arial" w:eastAsia="Times New Roman" w:hAnsi="Arial" w:cs="Arial"/>
                  <w:sz w:val="18"/>
                  <w:szCs w:val="18"/>
                </w:rPr>
                <w:t>1000</w:t>
              </w:r>
            </w:ins>
          </w:p>
        </w:tc>
      </w:tr>
      <w:tr w:rsidR="00EC7A6E" w:rsidRPr="00D074A3" w14:paraId="54C0CF62" w14:textId="77777777" w:rsidTr="005A3A44">
        <w:trPr>
          <w:cantSplit/>
          <w:jc w:val="center"/>
          <w:ins w:id="340" w:author="Huawei" w:date="2022-09-27T20:30:00Z"/>
        </w:trPr>
        <w:tc>
          <w:tcPr>
            <w:tcW w:w="0" w:type="auto"/>
          </w:tcPr>
          <w:p w14:paraId="38566F93" w14:textId="77777777" w:rsidR="00EC7A6E" w:rsidRPr="00EC7A6E" w:rsidRDefault="00EC7A6E" w:rsidP="00EC7A6E">
            <w:pPr>
              <w:keepNext/>
              <w:keepLines/>
              <w:spacing w:after="0"/>
              <w:jc w:val="center"/>
              <w:rPr>
                <w:ins w:id="341" w:author="Huawei" w:date="2022-09-27T20:30:00Z"/>
                <w:rFonts w:ascii="Arial" w:eastAsia="Times New Roman" w:hAnsi="Arial" w:cs="Arial"/>
                <w:sz w:val="18"/>
                <w:lang w:eastAsia="zh-CN"/>
              </w:rPr>
            </w:pPr>
            <w:ins w:id="342" w:author="Huawei" w:date="2022-09-27T20:30:00Z">
              <w:r w:rsidRPr="00EC7A6E">
                <w:rPr>
                  <w:rFonts w:ascii="Arial" w:eastAsia="Times New Roman" w:hAnsi="Arial" w:cs="Arial"/>
                  <w:sz w:val="18"/>
                </w:rPr>
                <w:t xml:space="preserve">Total number of bits per </w:t>
              </w:r>
              <w:r w:rsidRPr="00EC7A6E">
                <w:rPr>
                  <w:rFonts w:ascii="Arial" w:eastAsia="Times New Roman" w:hAnsi="Arial" w:cs="Arial"/>
                  <w:sz w:val="18"/>
                  <w:lang w:eastAsia="zh-CN"/>
                </w:rPr>
                <w:t>slot</w:t>
              </w:r>
            </w:ins>
          </w:p>
        </w:tc>
        <w:tc>
          <w:tcPr>
            <w:tcW w:w="0" w:type="auto"/>
          </w:tcPr>
          <w:p w14:paraId="67033B35" w14:textId="0029F57A" w:rsidR="00EC7A6E" w:rsidRPr="00EC7A6E" w:rsidRDefault="00EC7A6E" w:rsidP="00EC7A6E">
            <w:pPr>
              <w:keepNext/>
              <w:keepLines/>
              <w:spacing w:after="0"/>
              <w:jc w:val="center"/>
              <w:rPr>
                <w:ins w:id="343" w:author="Huawei" w:date="2022-09-27T20:30:00Z"/>
                <w:rFonts w:ascii="Arial" w:eastAsia="Times New Roman" w:hAnsi="Arial" w:cs="Arial"/>
                <w:sz w:val="18"/>
                <w:lang w:eastAsia="zh-CN"/>
              </w:rPr>
            </w:pPr>
            <w:ins w:id="344" w:author="Huawei" w:date="2022-09-27T20:37:00Z">
              <w:r w:rsidRPr="00D074A3">
                <w:rPr>
                  <w:rFonts w:ascii="Arial" w:eastAsia="Times New Roman" w:hAnsi="Arial" w:cs="Arial"/>
                  <w:sz w:val="18"/>
                  <w:lang w:eastAsia="zh-CN"/>
                </w:rPr>
                <w:t>3168</w:t>
              </w:r>
            </w:ins>
          </w:p>
        </w:tc>
        <w:tc>
          <w:tcPr>
            <w:tcW w:w="0" w:type="auto"/>
          </w:tcPr>
          <w:p w14:paraId="0203542C" w14:textId="461D590C" w:rsidR="00EC7A6E" w:rsidRPr="00EC7A6E" w:rsidRDefault="00EC7A6E" w:rsidP="00EC7A6E">
            <w:pPr>
              <w:keepNext/>
              <w:keepLines/>
              <w:spacing w:after="0"/>
              <w:jc w:val="center"/>
              <w:rPr>
                <w:ins w:id="345" w:author="Huawei" w:date="2022-09-27T20:30:00Z"/>
                <w:rFonts w:ascii="Arial" w:eastAsia="Times New Roman" w:hAnsi="Arial" w:cs="Arial"/>
                <w:sz w:val="18"/>
                <w:lang w:eastAsia="zh-CN"/>
              </w:rPr>
            </w:pPr>
            <w:ins w:id="346" w:author="Huawei" w:date="2022-09-27T20:36:00Z">
              <w:r w:rsidRPr="00D074A3">
                <w:rPr>
                  <w:rFonts w:ascii="Arial" w:eastAsia="Times New Roman" w:hAnsi="Arial" w:cs="Arial"/>
                  <w:sz w:val="18"/>
                  <w:lang w:eastAsia="zh-CN"/>
                </w:rPr>
                <w:t>3</w:t>
              </w:r>
            </w:ins>
            <w:ins w:id="347" w:author="Huawei" w:date="2022-09-27T20:37:00Z">
              <w:r w:rsidRPr="00D074A3">
                <w:rPr>
                  <w:rFonts w:ascii="Arial" w:eastAsia="Times New Roman" w:hAnsi="Arial" w:cs="Arial"/>
                  <w:sz w:val="18"/>
                  <w:lang w:eastAsia="zh-CN"/>
                </w:rPr>
                <w:t>168</w:t>
              </w:r>
            </w:ins>
          </w:p>
        </w:tc>
      </w:tr>
      <w:tr w:rsidR="00EC7A6E" w:rsidRPr="00D074A3" w14:paraId="56C64D19" w14:textId="77777777" w:rsidTr="005A3A44">
        <w:trPr>
          <w:cantSplit/>
          <w:jc w:val="center"/>
          <w:ins w:id="348" w:author="Huawei" w:date="2022-09-27T20:30:00Z"/>
        </w:trPr>
        <w:tc>
          <w:tcPr>
            <w:tcW w:w="0" w:type="auto"/>
          </w:tcPr>
          <w:p w14:paraId="03E0D3AD" w14:textId="77777777" w:rsidR="00EC7A6E" w:rsidRPr="00EC7A6E" w:rsidRDefault="00EC7A6E" w:rsidP="00EC7A6E">
            <w:pPr>
              <w:keepNext/>
              <w:keepLines/>
              <w:spacing w:after="0"/>
              <w:jc w:val="center"/>
              <w:rPr>
                <w:ins w:id="349" w:author="Huawei" w:date="2022-09-27T20:30:00Z"/>
                <w:rFonts w:ascii="Arial" w:eastAsia="Times New Roman" w:hAnsi="Arial" w:cs="Arial"/>
                <w:sz w:val="18"/>
                <w:lang w:eastAsia="zh-CN"/>
              </w:rPr>
            </w:pPr>
            <w:ins w:id="350" w:author="Huawei" w:date="2022-09-27T20:30:00Z">
              <w:r w:rsidRPr="00EC7A6E">
                <w:rPr>
                  <w:rFonts w:ascii="Arial" w:eastAsia="Times New Roman" w:hAnsi="Arial" w:cs="Arial"/>
                  <w:sz w:val="18"/>
                </w:rPr>
                <w:t xml:space="preserve">Total symbols per </w:t>
              </w:r>
              <w:r w:rsidRPr="00EC7A6E">
                <w:rPr>
                  <w:rFonts w:ascii="Arial" w:eastAsia="Times New Roman" w:hAnsi="Arial" w:cs="Arial"/>
                  <w:sz w:val="18"/>
                  <w:lang w:eastAsia="zh-CN"/>
                </w:rPr>
                <w:t>slot</w:t>
              </w:r>
            </w:ins>
          </w:p>
        </w:tc>
        <w:tc>
          <w:tcPr>
            <w:tcW w:w="0" w:type="auto"/>
          </w:tcPr>
          <w:p w14:paraId="63253BA2" w14:textId="756F850C" w:rsidR="00EC7A6E" w:rsidRPr="00EC7A6E" w:rsidRDefault="00EC7A6E" w:rsidP="00EC7A6E">
            <w:pPr>
              <w:keepNext/>
              <w:keepLines/>
              <w:spacing w:after="0"/>
              <w:jc w:val="center"/>
              <w:rPr>
                <w:ins w:id="351" w:author="Huawei" w:date="2022-09-27T20:30:00Z"/>
                <w:rFonts w:ascii="Arial" w:eastAsia="Times New Roman" w:hAnsi="Arial" w:cs="Arial"/>
                <w:sz w:val="18"/>
                <w:lang w:eastAsia="zh-CN"/>
              </w:rPr>
            </w:pPr>
            <w:ins w:id="352" w:author="Huawei" w:date="2022-09-27T20:37:00Z">
              <w:r w:rsidRPr="00D074A3">
                <w:rPr>
                  <w:rFonts w:ascii="Arial" w:eastAsia="Times New Roman" w:hAnsi="Arial" w:cs="Arial"/>
                  <w:sz w:val="18"/>
                  <w:lang w:eastAsia="zh-CN"/>
                </w:rPr>
                <w:t>1584</w:t>
              </w:r>
            </w:ins>
          </w:p>
        </w:tc>
        <w:tc>
          <w:tcPr>
            <w:tcW w:w="0" w:type="auto"/>
          </w:tcPr>
          <w:p w14:paraId="266DA100" w14:textId="1F53E40E" w:rsidR="00EC7A6E" w:rsidRPr="00EC7A6E" w:rsidRDefault="00EC7A6E" w:rsidP="00EC7A6E">
            <w:pPr>
              <w:keepNext/>
              <w:keepLines/>
              <w:spacing w:after="0"/>
              <w:jc w:val="center"/>
              <w:rPr>
                <w:ins w:id="353" w:author="Huawei" w:date="2022-09-27T20:30:00Z"/>
                <w:rFonts w:ascii="Arial" w:eastAsia="Times New Roman" w:hAnsi="Arial" w:cs="Arial"/>
                <w:sz w:val="18"/>
                <w:lang w:eastAsia="zh-CN"/>
              </w:rPr>
            </w:pPr>
            <w:ins w:id="354" w:author="Huawei" w:date="2022-09-27T20:37:00Z">
              <w:r w:rsidRPr="00D074A3">
                <w:rPr>
                  <w:rFonts w:ascii="Arial" w:eastAsia="Times New Roman" w:hAnsi="Arial" w:cs="Arial"/>
                  <w:sz w:val="18"/>
                  <w:lang w:eastAsia="zh-CN"/>
                </w:rPr>
                <w:t>1584</w:t>
              </w:r>
            </w:ins>
          </w:p>
        </w:tc>
      </w:tr>
      <w:tr w:rsidR="00EC7A6E" w:rsidRPr="00EC7A6E" w14:paraId="76592B70" w14:textId="77777777" w:rsidTr="005A3A44">
        <w:trPr>
          <w:cantSplit/>
          <w:trHeight w:val="701"/>
          <w:jc w:val="center"/>
          <w:ins w:id="355" w:author="Huawei" w:date="2022-09-27T20:30:00Z"/>
        </w:trPr>
        <w:tc>
          <w:tcPr>
            <w:tcW w:w="0" w:type="auto"/>
            <w:gridSpan w:val="3"/>
          </w:tcPr>
          <w:p w14:paraId="7967DFDF" w14:textId="77777777" w:rsidR="005A3A44" w:rsidRPr="00D074A3" w:rsidRDefault="005A3A44" w:rsidP="005A3A44">
            <w:pPr>
              <w:keepNext/>
              <w:keepLines/>
              <w:spacing w:after="0"/>
              <w:ind w:left="851" w:hanging="851"/>
              <w:jc w:val="both"/>
              <w:rPr>
                <w:ins w:id="356" w:author="Huawei" w:date="2022-09-27T20:56:00Z"/>
                <w:rFonts w:ascii="Arial" w:eastAsia="Times New Roman" w:hAnsi="Arial" w:cs="Arial"/>
                <w:sz w:val="18"/>
                <w:szCs w:val="18"/>
                <w:lang w:eastAsia="zh-CN"/>
              </w:rPr>
            </w:pPr>
            <w:ins w:id="357" w:author="Huawei" w:date="2022-09-27T20:56:00Z">
              <w:r w:rsidRPr="00D074A3">
                <w:rPr>
                  <w:rFonts w:ascii="Arial" w:eastAsia="Times New Roman" w:hAnsi="Arial" w:cs="Arial"/>
                  <w:sz w:val="18"/>
                  <w:szCs w:val="18"/>
                </w:rPr>
                <w:t>NOTE 1:</w:t>
              </w:r>
              <w:r w:rsidRPr="00D074A3">
                <w:rPr>
                  <w:rFonts w:ascii="Arial" w:eastAsia="Times New Roman" w:hAnsi="Arial" w:cs="Arial"/>
                  <w:sz w:val="18"/>
                  <w:szCs w:val="18"/>
                </w:rPr>
                <w:tab/>
                <w:t>DM-RS configuration type = 1 with DM-RS duration = single-symbol DM-RS</w:t>
              </w:r>
              <w:r w:rsidRPr="00D074A3">
                <w:rPr>
                  <w:rFonts w:ascii="Arial" w:eastAsia="Times New Roman" w:hAnsi="Arial" w:cs="Arial"/>
                  <w:sz w:val="18"/>
                  <w:szCs w:val="18"/>
                  <w:lang w:eastAsia="zh-CN"/>
                </w:rPr>
                <w:t xml:space="preserve"> and the number of DM-RS CDM groups without data is 2</w:t>
              </w:r>
              <w:r w:rsidRPr="00D074A3">
                <w:rPr>
                  <w:rFonts w:ascii="Arial" w:eastAsia="Times New Roman" w:hAnsi="Arial" w:cs="Arial"/>
                  <w:sz w:val="18"/>
                  <w:szCs w:val="18"/>
                </w:rPr>
                <w:t>, Additional DM-RS position = pos2</w:t>
              </w:r>
              <w:r w:rsidRPr="00D074A3">
                <w:rPr>
                  <w:rFonts w:ascii="Arial" w:eastAsia="Times New Roman" w:hAnsi="Arial" w:cs="Arial"/>
                  <w:sz w:val="18"/>
                  <w:szCs w:val="18"/>
                  <w:lang w:eastAsia="zh-CN"/>
                </w:rPr>
                <w:t>, and</w:t>
              </w:r>
              <w:r w:rsidRPr="00D074A3">
                <w:rPr>
                  <w:rFonts w:ascii="Arial" w:eastAsia="Times New Roman" w:hAnsi="Arial" w:cs="Arial"/>
                  <w:sz w:val="18"/>
                  <w:szCs w:val="18"/>
                </w:rPr>
                <w:t xml:space="preserve"> </w:t>
              </w:r>
              <w:r w:rsidRPr="00D074A3">
                <w:rPr>
                  <w:rFonts w:ascii="Arial" w:eastAsia="Times New Roman" w:hAnsi="Arial" w:cs="Arial"/>
                  <w:sz w:val="18"/>
                  <w:szCs w:val="18"/>
                  <w:lang w:eastAsia="zh-CN"/>
                </w:rPr>
                <w:t>l</w:t>
              </w:r>
              <w:r w:rsidRPr="00D074A3">
                <w:rPr>
                  <w:rFonts w:ascii="Arial" w:eastAsia="Times New Roman" w:hAnsi="Arial" w:cs="Arial"/>
                  <w:sz w:val="18"/>
                  <w:szCs w:val="18"/>
                  <w:vertAlign w:val="subscript"/>
                  <w:lang w:eastAsia="zh-CN"/>
                </w:rPr>
                <w:t>0</w:t>
              </w:r>
              <w:r w:rsidRPr="00D074A3">
                <w:rPr>
                  <w:rFonts w:ascii="Arial" w:eastAsia="Times New Roman" w:hAnsi="Arial" w:cs="Arial"/>
                  <w:sz w:val="18"/>
                  <w:szCs w:val="18"/>
                </w:rPr>
                <w:t>= 2 or 3</w:t>
              </w:r>
              <w:r w:rsidRPr="00D074A3">
                <w:rPr>
                  <w:rFonts w:ascii="Arial" w:eastAsia="Times New Roman" w:hAnsi="Arial" w:cs="Arial"/>
                  <w:sz w:val="18"/>
                  <w:szCs w:val="18"/>
                  <w:lang w:eastAsia="zh-CN"/>
                </w:rPr>
                <w:t xml:space="preserve"> for </w:t>
              </w:r>
              <w:r w:rsidRPr="00D074A3">
                <w:rPr>
                  <w:rFonts w:ascii="Arial" w:eastAsia="Times New Roman" w:hAnsi="Arial" w:cs="Arial"/>
                  <w:sz w:val="18"/>
                  <w:szCs w:val="18"/>
                </w:rPr>
                <w:t>PUSCH mapping type A</w:t>
              </w:r>
              <w:r w:rsidRPr="00D074A3">
                <w:rPr>
                  <w:rFonts w:ascii="Arial" w:eastAsia="Times New Roman" w:hAnsi="Arial" w:cs="Arial"/>
                  <w:sz w:val="18"/>
                  <w:szCs w:val="18"/>
                  <w:lang w:eastAsia="zh-CN"/>
                </w:rPr>
                <w:t xml:space="preserve">, </w:t>
              </w:r>
              <w:r w:rsidRPr="00D074A3">
                <w:rPr>
                  <w:rFonts w:ascii="Arial" w:eastAsia="Times New Roman" w:hAnsi="Arial" w:cs="Arial"/>
                  <w:sz w:val="18"/>
                  <w:szCs w:val="18"/>
                </w:rPr>
                <w:t>as per table 6.4.1.1.3-3 of TS 38.211 [TBD].</w:t>
              </w:r>
            </w:ins>
          </w:p>
          <w:p w14:paraId="6352B0E5" w14:textId="21046167" w:rsidR="00EC7A6E" w:rsidRPr="00EC7A6E" w:rsidRDefault="005A3A44" w:rsidP="005A3A44">
            <w:pPr>
              <w:keepNext/>
              <w:keepLines/>
              <w:spacing w:after="0"/>
              <w:rPr>
                <w:ins w:id="358" w:author="Huawei" w:date="2022-09-27T20:30:00Z"/>
                <w:rFonts w:ascii="Arial" w:hAnsi="Arial" w:cs="Arial"/>
                <w:sz w:val="18"/>
                <w:szCs w:val="18"/>
                <w:lang w:eastAsia="zh-CN"/>
              </w:rPr>
            </w:pPr>
            <w:ins w:id="359" w:author="Huawei" w:date="2022-09-27T20:56:00Z">
              <w:r w:rsidRPr="00D074A3">
                <w:rPr>
                  <w:rFonts w:ascii="Arial" w:eastAsia="Times New Roman" w:hAnsi="Arial" w:cs="Arial"/>
                  <w:sz w:val="18"/>
                  <w:szCs w:val="18"/>
                </w:rPr>
                <w:t xml:space="preserve">NOTE </w:t>
              </w:r>
              <w:r w:rsidRPr="00D074A3">
                <w:rPr>
                  <w:rFonts w:ascii="Arial" w:eastAsia="Times New Roman" w:hAnsi="Arial" w:cs="Arial"/>
                  <w:sz w:val="18"/>
                  <w:szCs w:val="18"/>
                  <w:lang w:eastAsia="zh-CN"/>
                </w:rPr>
                <w:t>2</w:t>
              </w:r>
              <w:r w:rsidRPr="00D074A3">
                <w:rPr>
                  <w:rFonts w:ascii="Arial" w:eastAsia="Times New Roman" w:hAnsi="Arial" w:cs="Arial"/>
                  <w:sz w:val="18"/>
                  <w:szCs w:val="18"/>
                </w:rPr>
                <w:t>:</w:t>
              </w:r>
              <w:r w:rsidRPr="00D074A3">
                <w:rPr>
                  <w:rFonts w:ascii="Arial" w:eastAsia="Times New Roman" w:hAnsi="Arial" w:cs="Arial"/>
                  <w:sz w:val="18"/>
                  <w:szCs w:val="18"/>
                </w:rPr>
                <w:tab/>
                <w:t>Code block size including CRC (bits)</w:t>
              </w:r>
              <w:r w:rsidRPr="00D074A3">
                <w:rPr>
                  <w:rFonts w:ascii="Arial" w:eastAsia="Times New Roman" w:hAnsi="Arial" w:cs="Arial"/>
                  <w:sz w:val="18"/>
                  <w:szCs w:val="18"/>
                  <w:lang w:eastAsia="zh-CN"/>
                </w:rPr>
                <w:t xml:space="preserve"> equals to </w:t>
              </w:r>
              <w:r w:rsidRPr="00D074A3">
                <w:rPr>
                  <w:rFonts w:ascii="Arial" w:eastAsia="Times New Roman" w:hAnsi="Arial" w:cs="Arial"/>
                  <w:i/>
                  <w:sz w:val="18"/>
                  <w:szCs w:val="18"/>
                  <w:lang w:eastAsia="zh-CN"/>
                </w:rPr>
                <w:t>K'</w:t>
              </w:r>
              <w:r w:rsidRPr="00D074A3">
                <w:rPr>
                  <w:rFonts w:ascii="Arial" w:eastAsia="Times New Roman" w:hAnsi="Arial" w:cs="Arial"/>
                  <w:sz w:val="18"/>
                  <w:szCs w:val="18"/>
                  <w:lang w:eastAsia="zh-CN"/>
                </w:rPr>
                <w:t xml:space="preserve"> in clause 5.2.2 of TS 38.212 [TBD].</w:t>
              </w:r>
            </w:ins>
          </w:p>
        </w:tc>
      </w:tr>
    </w:tbl>
    <w:p w14:paraId="4EFC23BA" w14:textId="7DC8708E" w:rsidR="00EC7A6E" w:rsidRPr="00EC7A6E" w:rsidRDefault="00EC7A6E" w:rsidP="00BF046B">
      <w:pPr>
        <w:rPr>
          <w:ins w:id="360" w:author="Huawei" w:date="2022-09-27T20:30:00Z"/>
          <w:highlight w:val="yellow"/>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p w14:paraId="06B541C6" w14:textId="6DC3C85B" w:rsidR="005A3A44" w:rsidRPr="005A3A44" w:rsidRDefault="005A3A44" w:rsidP="005A3A44">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07A5664C" w14:textId="77777777" w:rsidR="005A3A44" w:rsidRPr="005A3A44" w:rsidRDefault="005A3A44" w:rsidP="005A3A44">
      <w:pPr>
        <w:keepNext/>
        <w:keepLines/>
        <w:pBdr>
          <w:top w:val="single" w:sz="12" w:space="3" w:color="auto"/>
        </w:pBdr>
        <w:spacing w:before="240"/>
        <w:ind w:left="1134" w:hanging="1134"/>
        <w:outlineLvl w:val="0"/>
        <w:rPr>
          <w:ins w:id="361" w:author="Huawei" w:date="2022-09-27T20:52:00Z"/>
          <w:rFonts w:ascii="Arial" w:eastAsia="Times New Roman" w:hAnsi="Arial"/>
          <w:sz w:val="36"/>
          <w:lang w:eastAsia="zh-CN"/>
        </w:rPr>
      </w:pPr>
      <w:bookmarkStart w:id="362" w:name="_Toc58860530"/>
      <w:bookmarkStart w:id="363" w:name="_Toc58863034"/>
      <w:bookmarkStart w:id="364" w:name="_Toc61183019"/>
      <w:bookmarkStart w:id="365" w:name="_Toc66728334"/>
      <w:bookmarkStart w:id="366" w:name="_Toc74962211"/>
      <w:bookmarkStart w:id="367" w:name="_Toc75243121"/>
      <w:bookmarkStart w:id="368" w:name="_Toc76545467"/>
      <w:bookmarkStart w:id="369" w:name="_Toc82595570"/>
      <w:bookmarkStart w:id="370" w:name="_Toc89955601"/>
      <w:bookmarkStart w:id="371" w:name="_Toc98774028"/>
      <w:bookmarkStart w:id="372" w:name="_Toc106201789"/>
      <w:ins w:id="373" w:author="Huawei" w:date="2022-09-27T20:52:00Z">
        <w:r w:rsidRPr="005A3A44">
          <w:rPr>
            <w:rFonts w:ascii="Arial" w:eastAsia="Times New Roman" w:hAnsi="Arial"/>
            <w:sz w:val="36"/>
          </w:rPr>
          <w:t>A.3</w:t>
        </w:r>
        <w:r w:rsidRPr="005A3A44">
          <w:rPr>
            <w:rFonts w:ascii="Arial" w:eastAsia="Times New Roman" w:hAnsi="Arial"/>
            <w:sz w:val="36"/>
            <w:lang w:eastAsia="zh-CN"/>
          </w:rPr>
          <w:t>A</w:t>
        </w:r>
        <w:r w:rsidRPr="005A3A44">
          <w:rPr>
            <w:rFonts w:ascii="Arial" w:eastAsia="Times New Roman" w:hAnsi="Arial"/>
            <w:sz w:val="36"/>
          </w:rPr>
          <w:tab/>
          <w:t>Fixed Reference Channels for performance requirements (</w:t>
        </w:r>
        <w:r w:rsidRPr="005A3A44">
          <w:rPr>
            <w:rFonts w:ascii="Arial" w:eastAsia="Times New Roman" w:hAnsi="Arial"/>
            <w:sz w:val="36"/>
            <w:lang w:eastAsia="zh-CN"/>
          </w:rPr>
          <w:t>QPSK</w:t>
        </w:r>
        <w:r w:rsidRPr="005A3A44">
          <w:rPr>
            <w:rFonts w:ascii="Arial" w:eastAsia="Times New Roman" w:hAnsi="Arial"/>
            <w:sz w:val="36"/>
          </w:rPr>
          <w:t>, R=99/</w:t>
        </w:r>
        <w:r w:rsidRPr="005A3A44">
          <w:rPr>
            <w:rFonts w:ascii="Arial" w:eastAsia="Times New Roman" w:hAnsi="Arial"/>
            <w:sz w:val="36"/>
            <w:lang w:eastAsia="zh-CN"/>
          </w:rPr>
          <w:t>1024</w:t>
        </w:r>
        <w:r w:rsidRPr="005A3A44">
          <w:rPr>
            <w:rFonts w:ascii="Arial" w:eastAsia="Times New Roman" w:hAnsi="Arial"/>
            <w:sz w:val="36"/>
          </w:rPr>
          <w:t>)</w:t>
        </w:r>
        <w:bookmarkEnd w:id="362"/>
        <w:bookmarkEnd w:id="363"/>
        <w:bookmarkEnd w:id="364"/>
        <w:bookmarkEnd w:id="365"/>
        <w:bookmarkEnd w:id="366"/>
        <w:bookmarkEnd w:id="367"/>
        <w:bookmarkEnd w:id="368"/>
        <w:bookmarkEnd w:id="369"/>
        <w:bookmarkEnd w:id="370"/>
        <w:bookmarkEnd w:id="371"/>
        <w:bookmarkEnd w:id="372"/>
      </w:ins>
    </w:p>
    <w:p w14:paraId="6F52345E" w14:textId="77777777" w:rsidR="005A3A44" w:rsidRPr="005A3A44" w:rsidRDefault="005A3A44" w:rsidP="005A3A44">
      <w:pPr>
        <w:rPr>
          <w:ins w:id="374" w:author="Huawei" w:date="2022-09-27T20:52:00Z"/>
          <w:rFonts w:eastAsia="Times New Roman"/>
          <w:lang w:eastAsia="zh-CN"/>
        </w:rPr>
      </w:pPr>
      <w:ins w:id="375" w:author="Huawei" w:date="2022-09-27T20:52:00Z">
        <w:r w:rsidRPr="005A3A44">
          <w:rPr>
            <w:rFonts w:eastAsia="Times New Roman"/>
          </w:rPr>
          <w:t>The parameters for the reference measurement channel are specified in table A.</w:t>
        </w:r>
        <w:r w:rsidRPr="005A3A44">
          <w:rPr>
            <w:rFonts w:eastAsia="Times New Roman"/>
            <w:lang w:eastAsia="zh-CN"/>
          </w:rPr>
          <w:t>3A</w:t>
        </w:r>
        <w:r w:rsidRPr="005A3A44">
          <w:rPr>
            <w:rFonts w:eastAsia="Times New Roman"/>
          </w:rPr>
          <w:t>-1</w:t>
        </w:r>
        <w:r w:rsidRPr="005A3A44">
          <w:rPr>
            <w:rFonts w:eastAsia="Times New Roman"/>
            <w:lang w:eastAsia="zh-CN"/>
          </w:rPr>
          <w:t xml:space="preserve"> </w:t>
        </w:r>
        <w:r w:rsidRPr="005A3A44">
          <w:rPr>
            <w:rFonts w:eastAsia="Times New Roman"/>
          </w:rPr>
          <w:t>for FR1 PUSCH performance requirements</w:t>
        </w:r>
        <w:r w:rsidRPr="005A3A44">
          <w:rPr>
            <w:rFonts w:eastAsia="Times New Roman"/>
            <w:lang w:eastAsia="zh-CN"/>
          </w:rPr>
          <w:t>:</w:t>
        </w:r>
      </w:ins>
    </w:p>
    <w:p w14:paraId="5C3B4AFE" w14:textId="14B9ED14" w:rsidR="005A3A44" w:rsidRPr="005A3A44" w:rsidRDefault="005A3A44" w:rsidP="005A3A44">
      <w:pPr>
        <w:ind w:left="568" w:hanging="284"/>
        <w:rPr>
          <w:ins w:id="376" w:author="Huawei" w:date="2022-09-27T20:52:00Z"/>
          <w:rFonts w:eastAsia="Times New Roman"/>
        </w:rPr>
      </w:pPr>
      <w:ins w:id="377" w:author="Huawei" w:date="2022-09-27T20:52:00Z">
        <w:r w:rsidRPr="005A3A44">
          <w:rPr>
            <w:rFonts w:eastAsia="Times New Roman"/>
            <w:lang w:val="en-US" w:eastAsia="zh-CN"/>
          </w:rPr>
          <w:t>-</w:t>
        </w:r>
        <w:r w:rsidRPr="005A3A44">
          <w:rPr>
            <w:rFonts w:eastAsia="Times New Roman"/>
            <w:lang w:val="en-US" w:eastAsia="zh-CN"/>
          </w:rPr>
          <w:tab/>
        </w:r>
        <w:r w:rsidRPr="005A3A44">
          <w:rPr>
            <w:rFonts w:eastAsia="Times New Roman"/>
            <w:lang w:eastAsia="zh-CN"/>
          </w:rPr>
          <w:t xml:space="preserve">FRC parameters </w:t>
        </w:r>
        <w:r w:rsidRPr="005A3A44">
          <w:rPr>
            <w:rFonts w:eastAsia="Times New Roman"/>
          </w:rPr>
          <w:t>are specified in table A.3A-</w:t>
        </w:r>
        <w:r w:rsidRPr="005A3A44">
          <w:rPr>
            <w:rFonts w:eastAsia="Times New Roman"/>
            <w:lang w:eastAsia="zh-CN"/>
          </w:rPr>
          <w:t>1</w:t>
        </w:r>
        <w:r w:rsidRPr="005A3A44">
          <w:rPr>
            <w:rFonts w:eastAsia="Times New Roman"/>
          </w:rPr>
          <w:t xml:space="preserve"> for FR1 PUSCH </w:t>
        </w:r>
        <w:r w:rsidRPr="005A3A44">
          <w:rPr>
            <w:rFonts w:eastAsia="Times New Roman"/>
            <w:lang w:eastAsia="zh-CN"/>
          </w:rPr>
          <w:t xml:space="preserve">with transform precoding disabled, </w:t>
        </w:r>
        <w:r w:rsidRPr="005A3A44">
          <w:rPr>
            <w:rFonts w:eastAsia="等线"/>
            <w:lang w:eastAsia="zh-CN"/>
          </w:rPr>
          <w:t>a</w:t>
        </w:r>
        <w:r w:rsidRPr="005A3A44">
          <w:rPr>
            <w:rFonts w:eastAsia="Times New Roman"/>
            <w:lang w:eastAsia="zh-CN"/>
          </w:rPr>
          <w:t>dditional DM-RS position</w:t>
        </w:r>
        <w:r w:rsidRPr="005A3A44">
          <w:rPr>
            <w:rFonts w:eastAsia="等线"/>
            <w:lang w:eastAsia="zh-CN"/>
          </w:rPr>
          <w:t xml:space="preserve"> = pos1</w:t>
        </w:r>
        <w:r w:rsidRPr="005A3A44">
          <w:rPr>
            <w:rFonts w:eastAsia="Times New Roman"/>
            <w:lang w:eastAsia="zh-CN"/>
          </w:rPr>
          <w:t xml:space="preserve"> and 1 transmission layer</w:t>
        </w:r>
        <w:r w:rsidRPr="005A3A44">
          <w:rPr>
            <w:rFonts w:eastAsia="Times New Roman"/>
          </w:rPr>
          <w:t>.</w:t>
        </w:r>
      </w:ins>
    </w:p>
    <w:p w14:paraId="69B8CE22" w14:textId="77777777" w:rsidR="005A3A44" w:rsidRPr="005A3A44" w:rsidRDefault="005A3A44" w:rsidP="005A3A44">
      <w:pPr>
        <w:keepNext/>
        <w:keepLines/>
        <w:spacing w:before="60"/>
        <w:jc w:val="center"/>
        <w:rPr>
          <w:ins w:id="378" w:author="Huawei" w:date="2022-09-27T20:52:00Z"/>
          <w:rFonts w:ascii="Arial" w:eastAsia="Times New Roman" w:hAnsi="Arial"/>
          <w:b/>
          <w:lang w:eastAsia="zh-CN"/>
        </w:rPr>
      </w:pPr>
      <w:ins w:id="379" w:author="Huawei" w:date="2022-09-27T20:52:00Z">
        <w:r w:rsidRPr="005A3A44">
          <w:rPr>
            <w:rFonts w:ascii="Arial" w:eastAsia="Malgun Gothic" w:hAnsi="Arial"/>
            <w:b/>
          </w:rPr>
          <w:t>Table A.3A-</w:t>
        </w:r>
        <w:r w:rsidRPr="005A3A44">
          <w:rPr>
            <w:rFonts w:ascii="Arial" w:eastAsia="Times New Roman" w:hAnsi="Arial"/>
            <w:b/>
            <w:lang w:eastAsia="zh-CN"/>
          </w:rPr>
          <w:t>1</w:t>
        </w:r>
        <w:r w:rsidRPr="005A3A44">
          <w:rPr>
            <w:rFonts w:ascii="Arial" w:eastAsia="Malgun Gothic" w:hAnsi="Arial"/>
            <w:b/>
          </w:rPr>
          <w:t>: FRC parameters for</w:t>
        </w:r>
        <w:r w:rsidRPr="005A3A44">
          <w:rPr>
            <w:rFonts w:ascii="Arial" w:eastAsia="Times New Roman" w:hAnsi="Arial"/>
            <w:b/>
            <w:lang w:eastAsia="zh-CN"/>
          </w:rPr>
          <w:t xml:space="preserve"> FR1 PUSCH </w:t>
        </w:r>
        <w:r w:rsidRPr="005A3A44">
          <w:rPr>
            <w:rFonts w:ascii="Arial" w:eastAsia="Malgun Gothic" w:hAnsi="Arial"/>
            <w:b/>
          </w:rPr>
          <w:t>performance requirements</w:t>
        </w:r>
        <w:r w:rsidRPr="005A3A44">
          <w:rPr>
            <w:rFonts w:ascii="Arial" w:eastAsia="Times New Roman" w:hAnsi="Arial"/>
            <w:b/>
            <w:lang w:eastAsia="zh-CN"/>
          </w:rPr>
          <w:t xml:space="preserve">, transform precoding disabled, </w:t>
        </w:r>
        <w:r w:rsidRPr="005A3A44">
          <w:rPr>
            <w:rFonts w:ascii="Arial" w:eastAsia="等线" w:hAnsi="Arial"/>
            <w:b/>
            <w:lang w:eastAsia="zh-CN"/>
          </w:rPr>
          <w:t>a</w:t>
        </w:r>
        <w:r w:rsidRPr="005A3A44">
          <w:rPr>
            <w:rFonts w:ascii="Arial" w:eastAsia="Times New Roman" w:hAnsi="Arial"/>
            <w:b/>
            <w:lang w:eastAsia="zh-CN"/>
          </w:rPr>
          <w:t>dditional DM-RS position</w:t>
        </w:r>
        <w:r w:rsidRPr="005A3A44">
          <w:rPr>
            <w:rFonts w:ascii="Arial" w:eastAsia="等线" w:hAnsi="Arial"/>
            <w:b/>
            <w:lang w:eastAsia="zh-CN"/>
          </w:rPr>
          <w:t xml:space="preserve"> = pos1</w:t>
        </w:r>
        <w:r w:rsidRPr="005A3A44">
          <w:rPr>
            <w:rFonts w:ascii="Arial" w:eastAsia="Times New Roman" w:hAnsi="Arial"/>
            <w:b/>
            <w:lang w:eastAsia="zh-CN"/>
          </w:rPr>
          <w:t xml:space="preserve"> and 1 transmission layer</w:t>
        </w:r>
        <w:r w:rsidRPr="005A3A44">
          <w:rPr>
            <w:rFonts w:ascii="Arial" w:eastAsia="Malgun Gothic" w:hAnsi="Arial"/>
            <w:b/>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5"/>
        <w:gridCol w:w="2417"/>
        <w:gridCol w:w="2417"/>
      </w:tblGrid>
      <w:tr w:rsidR="005A3A44" w:rsidRPr="005A3A44" w14:paraId="46F7CB3F" w14:textId="77777777" w:rsidTr="005A3A44">
        <w:trPr>
          <w:jc w:val="center"/>
          <w:ins w:id="380" w:author="Huawei" w:date="2022-09-27T20:52:00Z"/>
        </w:trPr>
        <w:tc>
          <w:tcPr>
            <w:tcW w:w="0" w:type="auto"/>
          </w:tcPr>
          <w:p w14:paraId="71C8E2B6" w14:textId="77777777" w:rsidR="005A3A44" w:rsidRPr="005A3A44" w:rsidRDefault="005A3A44" w:rsidP="005A3A44">
            <w:pPr>
              <w:keepNext/>
              <w:keepLines/>
              <w:spacing w:after="0"/>
              <w:jc w:val="center"/>
              <w:rPr>
                <w:ins w:id="381" w:author="Huawei" w:date="2022-09-27T20:52:00Z"/>
                <w:rFonts w:ascii="Arial" w:eastAsia="Times New Roman" w:hAnsi="Arial"/>
                <w:b/>
                <w:sz w:val="18"/>
              </w:rPr>
            </w:pPr>
            <w:ins w:id="382" w:author="Huawei" w:date="2022-09-27T20:52:00Z">
              <w:r w:rsidRPr="005A3A44">
                <w:rPr>
                  <w:rFonts w:ascii="Arial" w:eastAsia="Times New Roman" w:hAnsi="Arial"/>
                  <w:b/>
                  <w:sz w:val="18"/>
                </w:rPr>
                <w:t>Reference channel</w:t>
              </w:r>
            </w:ins>
          </w:p>
        </w:tc>
        <w:tc>
          <w:tcPr>
            <w:tcW w:w="0" w:type="auto"/>
          </w:tcPr>
          <w:p w14:paraId="42AE63B1" w14:textId="77777777" w:rsidR="005A3A44" w:rsidRPr="005A3A44" w:rsidRDefault="005A3A44" w:rsidP="005A3A44">
            <w:pPr>
              <w:keepNext/>
              <w:keepLines/>
              <w:spacing w:after="0"/>
              <w:jc w:val="center"/>
              <w:rPr>
                <w:ins w:id="383" w:author="Huawei" w:date="2022-09-27T20:52:00Z"/>
                <w:rFonts w:ascii="Arial" w:eastAsia="Times New Roman" w:hAnsi="Arial"/>
                <w:b/>
                <w:sz w:val="18"/>
              </w:rPr>
            </w:pPr>
            <w:ins w:id="384" w:author="Huawei" w:date="2022-09-27T20:52:00Z">
              <w:r w:rsidRPr="005A3A44">
                <w:rPr>
                  <w:rFonts w:ascii="Arial" w:eastAsia="Times New Roman" w:hAnsi="Arial"/>
                  <w:b/>
                  <w:sz w:val="18"/>
                  <w:lang w:eastAsia="zh-CN"/>
                </w:rPr>
                <w:t>G-FR1-A3A-1</w:t>
              </w:r>
            </w:ins>
          </w:p>
        </w:tc>
        <w:tc>
          <w:tcPr>
            <w:tcW w:w="0" w:type="auto"/>
          </w:tcPr>
          <w:p w14:paraId="2ED54654" w14:textId="7E2BD7C2" w:rsidR="005A3A44" w:rsidRPr="005A3A44" w:rsidRDefault="005A3A44" w:rsidP="005A3A44">
            <w:pPr>
              <w:keepNext/>
              <w:keepLines/>
              <w:spacing w:after="0"/>
              <w:jc w:val="center"/>
              <w:rPr>
                <w:ins w:id="385" w:author="Huawei" w:date="2022-09-27T20:52:00Z"/>
                <w:rFonts w:ascii="Arial" w:eastAsia="Times New Roman" w:hAnsi="Arial"/>
                <w:b/>
                <w:sz w:val="18"/>
              </w:rPr>
            </w:pPr>
            <w:ins w:id="386" w:author="Huawei" w:date="2022-09-27T20:57:00Z">
              <w:r w:rsidRPr="005A3A44">
                <w:rPr>
                  <w:rFonts w:ascii="Arial" w:eastAsia="Times New Roman" w:hAnsi="Arial"/>
                  <w:b/>
                  <w:sz w:val="18"/>
                  <w:lang w:eastAsia="zh-CN"/>
                </w:rPr>
                <w:t>G-FR1-A3A-3</w:t>
              </w:r>
            </w:ins>
          </w:p>
        </w:tc>
      </w:tr>
      <w:tr w:rsidR="005A3A44" w:rsidRPr="005A3A44" w14:paraId="6E4D47BE" w14:textId="77777777" w:rsidTr="005A3A44">
        <w:trPr>
          <w:jc w:val="center"/>
          <w:ins w:id="387" w:author="Huawei" w:date="2022-09-27T20:52:00Z"/>
        </w:trPr>
        <w:tc>
          <w:tcPr>
            <w:tcW w:w="0" w:type="auto"/>
          </w:tcPr>
          <w:p w14:paraId="2B3D1BB6" w14:textId="77777777" w:rsidR="005A3A44" w:rsidRPr="005A3A44" w:rsidRDefault="005A3A44" w:rsidP="005A3A44">
            <w:pPr>
              <w:keepNext/>
              <w:keepLines/>
              <w:spacing w:after="0"/>
              <w:jc w:val="center"/>
              <w:rPr>
                <w:ins w:id="388" w:author="Huawei" w:date="2022-09-27T20:52:00Z"/>
                <w:rFonts w:ascii="Arial" w:eastAsia="Times New Roman" w:hAnsi="Arial"/>
                <w:sz w:val="18"/>
                <w:lang w:eastAsia="zh-CN"/>
              </w:rPr>
            </w:pPr>
            <w:ins w:id="389" w:author="Huawei" w:date="2022-09-27T20:52:00Z">
              <w:r w:rsidRPr="005A3A44">
                <w:rPr>
                  <w:rFonts w:ascii="Arial" w:eastAsia="Times New Roman" w:hAnsi="Arial"/>
                  <w:sz w:val="18"/>
                  <w:lang w:eastAsia="zh-CN"/>
                </w:rPr>
                <w:t xml:space="preserve">Subcarrier spacing </w:t>
              </w:r>
              <w:r w:rsidRPr="005A3A44">
                <w:rPr>
                  <w:rFonts w:ascii="Arial" w:eastAsia="Times New Roman" w:hAnsi="Arial" w:cs="Arial"/>
                  <w:sz w:val="18"/>
                  <w:lang w:eastAsia="zh-CN"/>
                </w:rPr>
                <w:t>(kHz)</w:t>
              </w:r>
            </w:ins>
          </w:p>
        </w:tc>
        <w:tc>
          <w:tcPr>
            <w:tcW w:w="0" w:type="auto"/>
          </w:tcPr>
          <w:p w14:paraId="625CD734" w14:textId="77777777" w:rsidR="005A3A44" w:rsidRPr="005A3A44" w:rsidRDefault="005A3A44" w:rsidP="005A3A44">
            <w:pPr>
              <w:keepNext/>
              <w:keepLines/>
              <w:spacing w:after="0"/>
              <w:jc w:val="center"/>
              <w:rPr>
                <w:ins w:id="390" w:author="Huawei" w:date="2022-09-27T20:52:00Z"/>
                <w:rFonts w:ascii="Arial" w:eastAsia="Times New Roman" w:hAnsi="Arial"/>
                <w:sz w:val="18"/>
                <w:lang w:eastAsia="zh-CN"/>
              </w:rPr>
            </w:pPr>
            <w:ins w:id="391" w:author="Huawei" w:date="2022-09-27T20:52:00Z">
              <w:r w:rsidRPr="005A3A44">
                <w:rPr>
                  <w:rFonts w:ascii="Arial" w:eastAsia="Times New Roman" w:hAnsi="Arial"/>
                  <w:sz w:val="18"/>
                  <w:lang w:eastAsia="zh-CN"/>
                </w:rPr>
                <w:t>15</w:t>
              </w:r>
            </w:ins>
          </w:p>
        </w:tc>
        <w:tc>
          <w:tcPr>
            <w:tcW w:w="0" w:type="auto"/>
          </w:tcPr>
          <w:p w14:paraId="371CFE1C" w14:textId="73012BCE" w:rsidR="005A3A44" w:rsidRPr="005A3A44" w:rsidRDefault="005A3A44" w:rsidP="005A3A44">
            <w:pPr>
              <w:keepNext/>
              <w:keepLines/>
              <w:spacing w:after="0"/>
              <w:jc w:val="center"/>
              <w:rPr>
                <w:ins w:id="392" w:author="Huawei" w:date="2022-09-27T20:52:00Z"/>
                <w:rFonts w:ascii="Arial" w:eastAsia="Times New Roman" w:hAnsi="Arial"/>
                <w:sz w:val="18"/>
              </w:rPr>
            </w:pPr>
            <w:ins w:id="393" w:author="Huawei" w:date="2022-09-27T20:57:00Z">
              <w:r w:rsidRPr="005A3A44">
                <w:rPr>
                  <w:rFonts w:ascii="Arial" w:eastAsia="Times New Roman" w:hAnsi="Arial"/>
                  <w:sz w:val="18"/>
                </w:rPr>
                <w:t>30</w:t>
              </w:r>
            </w:ins>
          </w:p>
        </w:tc>
      </w:tr>
      <w:tr w:rsidR="005A3A44" w:rsidRPr="005A3A44" w14:paraId="6C177CBF" w14:textId="77777777" w:rsidTr="005A3A44">
        <w:trPr>
          <w:jc w:val="center"/>
          <w:ins w:id="394" w:author="Huawei" w:date="2022-09-27T20:52:00Z"/>
        </w:trPr>
        <w:tc>
          <w:tcPr>
            <w:tcW w:w="0" w:type="auto"/>
          </w:tcPr>
          <w:p w14:paraId="25C6407B" w14:textId="77777777" w:rsidR="005A3A44" w:rsidRPr="005A3A44" w:rsidRDefault="005A3A44" w:rsidP="005A3A44">
            <w:pPr>
              <w:keepNext/>
              <w:keepLines/>
              <w:spacing w:after="0"/>
              <w:jc w:val="center"/>
              <w:rPr>
                <w:ins w:id="395" w:author="Huawei" w:date="2022-09-27T20:52:00Z"/>
                <w:rFonts w:ascii="Arial" w:eastAsia="Times New Roman" w:hAnsi="Arial"/>
                <w:sz w:val="18"/>
              </w:rPr>
            </w:pPr>
            <w:ins w:id="396" w:author="Huawei" w:date="2022-09-27T20:52:00Z">
              <w:r w:rsidRPr="005A3A44">
                <w:rPr>
                  <w:rFonts w:ascii="Arial" w:eastAsia="Times New Roman" w:hAnsi="Arial"/>
                  <w:sz w:val="18"/>
                </w:rPr>
                <w:t>Allocated resource blocks</w:t>
              </w:r>
            </w:ins>
          </w:p>
        </w:tc>
        <w:tc>
          <w:tcPr>
            <w:tcW w:w="0" w:type="auto"/>
          </w:tcPr>
          <w:p w14:paraId="41A47D49" w14:textId="77777777" w:rsidR="005A3A44" w:rsidRPr="005A3A44" w:rsidRDefault="005A3A44" w:rsidP="005A3A44">
            <w:pPr>
              <w:keepNext/>
              <w:keepLines/>
              <w:spacing w:after="0"/>
              <w:jc w:val="center"/>
              <w:rPr>
                <w:ins w:id="397" w:author="Huawei" w:date="2022-09-27T20:52:00Z"/>
                <w:rFonts w:ascii="Arial" w:eastAsia="Yu Mincho" w:hAnsi="Arial"/>
                <w:sz w:val="18"/>
              </w:rPr>
            </w:pPr>
            <w:ins w:id="398" w:author="Huawei" w:date="2022-09-27T20:52:00Z">
              <w:r w:rsidRPr="005A3A44">
                <w:rPr>
                  <w:rFonts w:ascii="Arial" w:eastAsia="Yu Mincho" w:hAnsi="Arial"/>
                  <w:sz w:val="18"/>
                </w:rPr>
                <w:t>25</w:t>
              </w:r>
            </w:ins>
          </w:p>
        </w:tc>
        <w:tc>
          <w:tcPr>
            <w:tcW w:w="0" w:type="auto"/>
          </w:tcPr>
          <w:p w14:paraId="08C797CE" w14:textId="0EFA6145" w:rsidR="005A3A44" w:rsidRPr="005A3A44" w:rsidRDefault="005A3A44" w:rsidP="005A3A44">
            <w:pPr>
              <w:keepNext/>
              <w:keepLines/>
              <w:spacing w:after="0"/>
              <w:jc w:val="center"/>
              <w:rPr>
                <w:ins w:id="399" w:author="Huawei" w:date="2022-09-27T20:52:00Z"/>
                <w:rFonts w:ascii="Arial" w:eastAsia="Yu Mincho" w:hAnsi="Arial"/>
                <w:sz w:val="18"/>
              </w:rPr>
            </w:pPr>
            <w:ins w:id="400" w:author="Huawei" w:date="2022-09-27T20:57:00Z">
              <w:r w:rsidRPr="005A3A44">
                <w:rPr>
                  <w:rFonts w:ascii="Arial" w:eastAsia="Times New Roman" w:hAnsi="Arial"/>
                  <w:sz w:val="18"/>
                  <w:lang w:eastAsia="zh-CN"/>
                </w:rPr>
                <w:t>24</w:t>
              </w:r>
            </w:ins>
          </w:p>
        </w:tc>
      </w:tr>
      <w:tr w:rsidR="005A3A44" w:rsidRPr="005A3A44" w14:paraId="583054E0" w14:textId="77777777" w:rsidTr="005A3A44">
        <w:trPr>
          <w:jc w:val="center"/>
          <w:ins w:id="401" w:author="Huawei" w:date="2022-09-27T20:52:00Z"/>
        </w:trPr>
        <w:tc>
          <w:tcPr>
            <w:tcW w:w="0" w:type="auto"/>
          </w:tcPr>
          <w:p w14:paraId="5C198D18" w14:textId="77777777" w:rsidR="005A3A44" w:rsidRPr="005A3A44" w:rsidRDefault="005A3A44" w:rsidP="005A3A44">
            <w:pPr>
              <w:keepNext/>
              <w:keepLines/>
              <w:spacing w:after="0"/>
              <w:jc w:val="center"/>
              <w:rPr>
                <w:ins w:id="402" w:author="Huawei" w:date="2022-09-27T20:52:00Z"/>
                <w:rFonts w:ascii="Arial" w:eastAsia="Times New Roman" w:hAnsi="Arial"/>
                <w:sz w:val="18"/>
                <w:lang w:eastAsia="zh-CN"/>
              </w:rPr>
            </w:pPr>
            <w:ins w:id="403" w:author="Huawei" w:date="2022-09-27T20:52:00Z">
              <w:r w:rsidRPr="005A3A44">
                <w:rPr>
                  <w:rFonts w:ascii="Arial" w:eastAsia="Times New Roman" w:hAnsi="Arial"/>
                  <w:sz w:val="18"/>
                  <w:lang w:eastAsia="zh-CN"/>
                </w:rPr>
                <w:t>CP</w:t>
              </w:r>
              <w:r w:rsidRPr="005A3A44">
                <w:rPr>
                  <w:rFonts w:ascii="Arial" w:eastAsia="Times New Roman" w:hAnsi="Arial"/>
                  <w:sz w:val="18"/>
                </w:rPr>
                <w:t xml:space="preserve">-OFDM Symbols per </w:t>
              </w:r>
              <w:r w:rsidRPr="005A3A44">
                <w:rPr>
                  <w:rFonts w:ascii="Arial" w:eastAsia="Times New Roman" w:hAnsi="Arial"/>
                  <w:sz w:val="18"/>
                  <w:lang w:eastAsia="zh-CN"/>
                </w:rPr>
                <w:t>slot (Note 1)</w:t>
              </w:r>
            </w:ins>
          </w:p>
        </w:tc>
        <w:tc>
          <w:tcPr>
            <w:tcW w:w="0" w:type="auto"/>
          </w:tcPr>
          <w:p w14:paraId="5B46A629" w14:textId="77777777" w:rsidR="005A3A44" w:rsidRPr="005A3A44" w:rsidRDefault="005A3A44" w:rsidP="005A3A44">
            <w:pPr>
              <w:keepNext/>
              <w:keepLines/>
              <w:spacing w:after="0"/>
              <w:jc w:val="center"/>
              <w:rPr>
                <w:ins w:id="404" w:author="Huawei" w:date="2022-09-27T20:52:00Z"/>
                <w:rFonts w:ascii="Arial" w:eastAsia="Times New Roman" w:hAnsi="Arial"/>
                <w:sz w:val="18"/>
                <w:lang w:eastAsia="zh-CN"/>
              </w:rPr>
            </w:pPr>
            <w:ins w:id="405" w:author="Huawei" w:date="2022-09-27T20:52:00Z">
              <w:r w:rsidRPr="005A3A44">
                <w:rPr>
                  <w:rFonts w:ascii="Arial" w:eastAsia="Times New Roman" w:hAnsi="Arial"/>
                  <w:sz w:val="18"/>
                  <w:lang w:eastAsia="zh-CN"/>
                </w:rPr>
                <w:t>12</w:t>
              </w:r>
            </w:ins>
          </w:p>
        </w:tc>
        <w:tc>
          <w:tcPr>
            <w:tcW w:w="0" w:type="auto"/>
          </w:tcPr>
          <w:p w14:paraId="01FCBECC" w14:textId="3672490B" w:rsidR="005A3A44" w:rsidRPr="005A3A44" w:rsidRDefault="005A3A44" w:rsidP="005A3A44">
            <w:pPr>
              <w:keepNext/>
              <w:keepLines/>
              <w:spacing w:after="0"/>
              <w:jc w:val="center"/>
              <w:rPr>
                <w:ins w:id="406" w:author="Huawei" w:date="2022-09-27T20:52:00Z"/>
                <w:rFonts w:ascii="Arial" w:eastAsia="Times New Roman" w:hAnsi="Arial"/>
                <w:sz w:val="18"/>
              </w:rPr>
            </w:pPr>
            <w:ins w:id="407" w:author="Huawei" w:date="2022-09-27T20:57:00Z">
              <w:r w:rsidRPr="005A3A44">
                <w:rPr>
                  <w:rFonts w:ascii="Arial" w:eastAsia="Times New Roman" w:hAnsi="Arial"/>
                  <w:sz w:val="18"/>
                  <w:lang w:eastAsia="zh-CN"/>
                </w:rPr>
                <w:t>12</w:t>
              </w:r>
            </w:ins>
          </w:p>
        </w:tc>
      </w:tr>
      <w:tr w:rsidR="00387CBB" w:rsidRPr="005A3A44" w14:paraId="46CFEC85" w14:textId="77777777" w:rsidTr="005A3A44">
        <w:trPr>
          <w:jc w:val="center"/>
          <w:ins w:id="408" w:author="Huawei" w:date="2022-09-29T11:56:00Z"/>
        </w:trPr>
        <w:tc>
          <w:tcPr>
            <w:tcW w:w="0" w:type="auto"/>
          </w:tcPr>
          <w:p w14:paraId="12AF1D50" w14:textId="4178E2F7" w:rsidR="00387CBB" w:rsidRPr="00387CBB" w:rsidRDefault="00387CBB" w:rsidP="005A3A44">
            <w:pPr>
              <w:keepNext/>
              <w:keepLines/>
              <w:spacing w:after="0"/>
              <w:jc w:val="center"/>
              <w:rPr>
                <w:ins w:id="409" w:author="Huawei" w:date="2022-09-29T11:56:00Z"/>
                <w:rFonts w:ascii="Arial" w:hAnsi="Arial"/>
                <w:sz w:val="18"/>
                <w:lang w:eastAsia="zh-CN"/>
              </w:rPr>
            </w:pPr>
            <w:ins w:id="410" w:author="Huawei" w:date="2022-09-29T11:56:00Z">
              <w:r>
                <w:rPr>
                  <w:rFonts w:ascii="Arial" w:hAnsi="Arial" w:hint="eastAsia"/>
                  <w:sz w:val="18"/>
                  <w:lang w:eastAsia="zh-CN"/>
                </w:rPr>
                <w:t>M</w:t>
              </w:r>
              <w:r>
                <w:rPr>
                  <w:rFonts w:ascii="Arial" w:hAnsi="Arial"/>
                  <w:sz w:val="18"/>
                  <w:lang w:eastAsia="zh-CN"/>
                </w:rPr>
                <w:t>CS table</w:t>
              </w:r>
            </w:ins>
          </w:p>
        </w:tc>
        <w:tc>
          <w:tcPr>
            <w:tcW w:w="0" w:type="auto"/>
          </w:tcPr>
          <w:p w14:paraId="630437F7" w14:textId="50DC5171" w:rsidR="00387CBB" w:rsidRPr="005A3A44" w:rsidRDefault="00387CBB" w:rsidP="005A3A44">
            <w:pPr>
              <w:keepNext/>
              <w:keepLines/>
              <w:spacing w:after="0"/>
              <w:jc w:val="center"/>
              <w:rPr>
                <w:ins w:id="411" w:author="Huawei" w:date="2022-09-29T11:56:00Z"/>
                <w:rFonts w:ascii="Arial" w:eastAsia="Times New Roman" w:hAnsi="Arial"/>
                <w:sz w:val="18"/>
                <w:lang w:eastAsia="zh-CN"/>
              </w:rPr>
            </w:pPr>
            <w:ins w:id="412" w:author="Huawei" w:date="2022-09-29T11:56:00Z">
              <w:r w:rsidRPr="00387CBB">
                <w:rPr>
                  <w:rFonts w:ascii="Arial" w:eastAsia="Times New Roman" w:hAnsi="Arial"/>
                  <w:sz w:val="18"/>
                  <w:lang w:eastAsia="zh-CN"/>
                </w:rPr>
                <w:t>64QAMLowSE</w:t>
              </w:r>
            </w:ins>
          </w:p>
        </w:tc>
        <w:tc>
          <w:tcPr>
            <w:tcW w:w="0" w:type="auto"/>
          </w:tcPr>
          <w:p w14:paraId="33E3D786" w14:textId="32B3AED0" w:rsidR="00387CBB" w:rsidRPr="005A3A44" w:rsidRDefault="00387CBB" w:rsidP="005A3A44">
            <w:pPr>
              <w:keepNext/>
              <w:keepLines/>
              <w:spacing w:after="0"/>
              <w:jc w:val="center"/>
              <w:rPr>
                <w:ins w:id="413" w:author="Huawei" w:date="2022-09-29T11:56:00Z"/>
                <w:rFonts w:ascii="Arial" w:eastAsia="Times New Roman" w:hAnsi="Arial"/>
                <w:sz w:val="18"/>
                <w:lang w:eastAsia="zh-CN"/>
              </w:rPr>
            </w:pPr>
            <w:ins w:id="414" w:author="Huawei" w:date="2022-09-29T11:56:00Z">
              <w:r w:rsidRPr="00387CBB">
                <w:rPr>
                  <w:rFonts w:ascii="Arial" w:eastAsia="Times New Roman" w:hAnsi="Arial"/>
                  <w:sz w:val="18"/>
                  <w:lang w:eastAsia="zh-CN"/>
                </w:rPr>
                <w:t>64QAMLowSE</w:t>
              </w:r>
            </w:ins>
          </w:p>
        </w:tc>
      </w:tr>
      <w:tr w:rsidR="005A3A44" w:rsidRPr="005A3A44" w14:paraId="52180D38" w14:textId="77777777" w:rsidTr="005A3A44">
        <w:trPr>
          <w:jc w:val="center"/>
          <w:ins w:id="415" w:author="Huawei" w:date="2022-09-27T20:52:00Z"/>
        </w:trPr>
        <w:tc>
          <w:tcPr>
            <w:tcW w:w="0" w:type="auto"/>
          </w:tcPr>
          <w:p w14:paraId="5134FB21" w14:textId="77777777" w:rsidR="005A3A44" w:rsidRPr="005A3A44" w:rsidRDefault="005A3A44" w:rsidP="005A3A44">
            <w:pPr>
              <w:keepNext/>
              <w:keepLines/>
              <w:spacing w:after="0"/>
              <w:jc w:val="center"/>
              <w:rPr>
                <w:ins w:id="416" w:author="Huawei" w:date="2022-09-27T20:52:00Z"/>
                <w:rFonts w:ascii="Arial" w:eastAsia="Times New Roman" w:hAnsi="Arial"/>
                <w:sz w:val="18"/>
              </w:rPr>
            </w:pPr>
            <w:ins w:id="417" w:author="Huawei" w:date="2022-09-27T20:52:00Z">
              <w:r w:rsidRPr="005A3A44">
                <w:rPr>
                  <w:rFonts w:ascii="Arial" w:eastAsia="Times New Roman" w:hAnsi="Arial"/>
                  <w:sz w:val="18"/>
                </w:rPr>
                <w:t>Modulation</w:t>
              </w:r>
            </w:ins>
          </w:p>
        </w:tc>
        <w:tc>
          <w:tcPr>
            <w:tcW w:w="0" w:type="auto"/>
          </w:tcPr>
          <w:p w14:paraId="78930517" w14:textId="77777777" w:rsidR="005A3A44" w:rsidRPr="005A3A44" w:rsidRDefault="005A3A44" w:rsidP="005A3A44">
            <w:pPr>
              <w:keepNext/>
              <w:keepLines/>
              <w:spacing w:after="0"/>
              <w:jc w:val="center"/>
              <w:rPr>
                <w:ins w:id="418" w:author="Huawei" w:date="2022-09-27T20:52:00Z"/>
                <w:rFonts w:ascii="Arial" w:eastAsia="Times New Roman" w:hAnsi="Arial"/>
                <w:sz w:val="18"/>
                <w:lang w:eastAsia="zh-CN"/>
              </w:rPr>
            </w:pPr>
            <w:ins w:id="419" w:author="Huawei" w:date="2022-09-27T20:52:00Z">
              <w:r w:rsidRPr="005A3A44">
                <w:rPr>
                  <w:rFonts w:ascii="Arial" w:eastAsia="Times New Roman" w:hAnsi="Arial"/>
                  <w:sz w:val="18"/>
                  <w:lang w:eastAsia="zh-CN"/>
                </w:rPr>
                <w:t>QPSK</w:t>
              </w:r>
            </w:ins>
          </w:p>
        </w:tc>
        <w:tc>
          <w:tcPr>
            <w:tcW w:w="0" w:type="auto"/>
          </w:tcPr>
          <w:p w14:paraId="75978D63" w14:textId="5968EE95" w:rsidR="005A3A44" w:rsidRPr="005A3A44" w:rsidRDefault="005A3A44" w:rsidP="005A3A44">
            <w:pPr>
              <w:keepNext/>
              <w:keepLines/>
              <w:spacing w:after="0"/>
              <w:jc w:val="center"/>
              <w:rPr>
                <w:ins w:id="420" w:author="Huawei" w:date="2022-09-27T20:52:00Z"/>
                <w:rFonts w:ascii="Arial" w:eastAsia="Times New Roman" w:hAnsi="Arial"/>
                <w:sz w:val="18"/>
                <w:lang w:eastAsia="zh-CN"/>
              </w:rPr>
            </w:pPr>
            <w:ins w:id="421" w:author="Huawei" w:date="2022-09-27T20:57:00Z">
              <w:r w:rsidRPr="005A3A44">
                <w:rPr>
                  <w:rFonts w:ascii="Arial" w:eastAsia="Times New Roman" w:hAnsi="Arial"/>
                  <w:sz w:val="18"/>
                  <w:lang w:eastAsia="zh-CN"/>
                </w:rPr>
                <w:t>QPSK</w:t>
              </w:r>
            </w:ins>
          </w:p>
        </w:tc>
      </w:tr>
      <w:tr w:rsidR="005A3A44" w:rsidRPr="005A3A44" w14:paraId="2D93AAA2" w14:textId="77777777" w:rsidTr="005A3A44">
        <w:trPr>
          <w:jc w:val="center"/>
          <w:ins w:id="422" w:author="Huawei" w:date="2022-09-27T20:52:00Z"/>
        </w:trPr>
        <w:tc>
          <w:tcPr>
            <w:tcW w:w="0" w:type="auto"/>
          </w:tcPr>
          <w:p w14:paraId="7FBFF9BA" w14:textId="77777777" w:rsidR="005A3A44" w:rsidRPr="005A3A44" w:rsidRDefault="005A3A44" w:rsidP="005A3A44">
            <w:pPr>
              <w:keepNext/>
              <w:keepLines/>
              <w:spacing w:after="0"/>
              <w:jc w:val="center"/>
              <w:rPr>
                <w:ins w:id="423" w:author="Huawei" w:date="2022-09-27T20:52:00Z"/>
                <w:rFonts w:ascii="Arial" w:eastAsia="Times New Roman" w:hAnsi="Arial"/>
                <w:sz w:val="18"/>
              </w:rPr>
            </w:pPr>
            <w:ins w:id="424" w:author="Huawei" w:date="2022-09-27T20:52:00Z">
              <w:r w:rsidRPr="005A3A44">
                <w:rPr>
                  <w:rFonts w:ascii="Arial" w:eastAsia="Times New Roman" w:hAnsi="Arial"/>
                  <w:sz w:val="18"/>
                </w:rPr>
                <w:t>Code rate</w:t>
              </w:r>
              <w:r w:rsidRPr="005A3A44">
                <w:rPr>
                  <w:rFonts w:ascii="Arial" w:eastAsia="Times New Roman" w:hAnsi="Arial"/>
                  <w:sz w:val="18"/>
                  <w:lang w:eastAsia="zh-CN"/>
                </w:rPr>
                <w:t xml:space="preserve"> (Note 2)</w:t>
              </w:r>
            </w:ins>
          </w:p>
        </w:tc>
        <w:tc>
          <w:tcPr>
            <w:tcW w:w="0" w:type="auto"/>
          </w:tcPr>
          <w:p w14:paraId="02DC535A" w14:textId="77777777" w:rsidR="005A3A44" w:rsidRPr="005A3A44" w:rsidRDefault="005A3A44" w:rsidP="005A3A44">
            <w:pPr>
              <w:keepNext/>
              <w:keepLines/>
              <w:spacing w:after="0"/>
              <w:jc w:val="center"/>
              <w:rPr>
                <w:ins w:id="425" w:author="Huawei" w:date="2022-09-27T20:52:00Z"/>
                <w:rFonts w:ascii="Arial" w:eastAsia="Times New Roman" w:hAnsi="Arial"/>
                <w:sz w:val="18"/>
                <w:lang w:eastAsia="zh-CN"/>
              </w:rPr>
            </w:pPr>
            <w:ins w:id="426" w:author="Huawei" w:date="2022-09-27T20:52:00Z">
              <w:r w:rsidRPr="005A3A44">
                <w:rPr>
                  <w:rFonts w:ascii="Arial" w:eastAsia="Times New Roman" w:hAnsi="Arial"/>
                  <w:sz w:val="18"/>
                  <w:lang w:eastAsia="zh-CN"/>
                </w:rPr>
                <w:t>99/1024</w:t>
              </w:r>
            </w:ins>
          </w:p>
        </w:tc>
        <w:tc>
          <w:tcPr>
            <w:tcW w:w="0" w:type="auto"/>
          </w:tcPr>
          <w:p w14:paraId="6F3DB69D" w14:textId="29959DD3" w:rsidR="005A3A44" w:rsidRPr="005A3A44" w:rsidRDefault="005A3A44" w:rsidP="005A3A44">
            <w:pPr>
              <w:keepNext/>
              <w:keepLines/>
              <w:spacing w:after="0"/>
              <w:jc w:val="center"/>
              <w:rPr>
                <w:ins w:id="427" w:author="Huawei" w:date="2022-09-27T20:52:00Z"/>
                <w:rFonts w:ascii="Arial" w:eastAsia="Times New Roman" w:hAnsi="Arial"/>
                <w:sz w:val="18"/>
                <w:lang w:eastAsia="zh-CN"/>
              </w:rPr>
            </w:pPr>
            <w:ins w:id="428" w:author="Huawei" w:date="2022-09-27T20:57:00Z">
              <w:r w:rsidRPr="005A3A44">
                <w:rPr>
                  <w:rFonts w:ascii="Arial" w:eastAsia="Times New Roman" w:hAnsi="Arial"/>
                  <w:sz w:val="18"/>
                  <w:lang w:eastAsia="zh-CN"/>
                </w:rPr>
                <w:t>99/1024</w:t>
              </w:r>
            </w:ins>
          </w:p>
        </w:tc>
      </w:tr>
      <w:tr w:rsidR="005A3A44" w:rsidRPr="005A3A44" w14:paraId="706D093A" w14:textId="77777777" w:rsidTr="005A3A44">
        <w:trPr>
          <w:jc w:val="center"/>
          <w:ins w:id="429" w:author="Huawei" w:date="2022-09-27T20:52:00Z"/>
        </w:trPr>
        <w:tc>
          <w:tcPr>
            <w:tcW w:w="0" w:type="auto"/>
          </w:tcPr>
          <w:p w14:paraId="1505DD99" w14:textId="77777777" w:rsidR="005A3A44" w:rsidRPr="005A3A44" w:rsidRDefault="005A3A44" w:rsidP="005A3A44">
            <w:pPr>
              <w:keepNext/>
              <w:keepLines/>
              <w:spacing w:after="0"/>
              <w:jc w:val="center"/>
              <w:rPr>
                <w:ins w:id="430" w:author="Huawei" w:date="2022-09-27T20:52:00Z"/>
                <w:rFonts w:ascii="Arial" w:eastAsia="Times New Roman" w:hAnsi="Arial"/>
                <w:sz w:val="18"/>
              </w:rPr>
            </w:pPr>
            <w:ins w:id="431" w:author="Huawei" w:date="2022-09-27T20:52:00Z">
              <w:r w:rsidRPr="005A3A44">
                <w:rPr>
                  <w:rFonts w:ascii="Arial" w:eastAsia="Times New Roman" w:hAnsi="Arial"/>
                  <w:sz w:val="18"/>
                </w:rPr>
                <w:t>Payload size (bits)</w:t>
              </w:r>
            </w:ins>
          </w:p>
        </w:tc>
        <w:tc>
          <w:tcPr>
            <w:tcW w:w="0" w:type="auto"/>
            <w:vAlign w:val="center"/>
          </w:tcPr>
          <w:p w14:paraId="1D12FAC5" w14:textId="77777777" w:rsidR="005A3A44" w:rsidRPr="005A3A44" w:rsidRDefault="005A3A44" w:rsidP="005A3A44">
            <w:pPr>
              <w:keepNext/>
              <w:keepLines/>
              <w:spacing w:after="0"/>
              <w:jc w:val="center"/>
              <w:rPr>
                <w:ins w:id="432" w:author="Huawei" w:date="2022-09-27T20:52:00Z"/>
                <w:rFonts w:ascii="Arial" w:eastAsia="Times New Roman" w:hAnsi="Arial"/>
                <w:sz w:val="18"/>
                <w:lang w:eastAsia="zh-CN"/>
              </w:rPr>
            </w:pPr>
            <w:ins w:id="433" w:author="Huawei" w:date="2022-09-27T20:52:00Z">
              <w:r w:rsidRPr="005A3A44">
                <w:rPr>
                  <w:rFonts w:ascii="Arial" w:eastAsia="Times New Roman" w:hAnsi="Arial"/>
                  <w:sz w:val="18"/>
                  <w:lang w:eastAsia="zh-CN"/>
                </w:rPr>
                <w:t>704</w:t>
              </w:r>
            </w:ins>
          </w:p>
        </w:tc>
        <w:tc>
          <w:tcPr>
            <w:tcW w:w="0" w:type="auto"/>
          </w:tcPr>
          <w:p w14:paraId="2C3E631D" w14:textId="6BD47D5E" w:rsidR="005A3A44" w:rsidRPr="005A3A44" w:rsidRDefault="005A3A44" w:rsidP="005A3A44">
            <w:pPr>
              <w:keepNext/>
              <w:keepLines/>
              <w:spacing w:after="0"/>
              <w:jc w:val="center"/>
              <w:rPr>
                <w:ins w:id="434" w:author="Huawei" w:date="2022-09-27T20:52:00Z"/>
                <w:rFonts w:ascii="Arial" w:eastAsia="Times New Roman" w:hAnsi="Arial"/>
                <w:sz w:val="18"/>
                <w:lang w:eastAsia="zh-CN"/>
              </w:rPr>
            </w:pPr>
            <w:ins w:id="435" w:author="Huawei" w:date="2022-09-27T20:57:00Z">
              <w:r w:rsidRPr="005A3A44">
                <w:rPr>
                  <w:rFonts w:ascii="Arial" w:eastAsia="Times New Roman" w:hAnsi="Arial"/>
                  <w:sz w:val="18"/>
                  <w:lang w:eastAsia="zh-CN"/>
                </w:rPr>
                <w:t>672</w:t>
              </w:r>
            </w:ins>
          </w:p>
        </w:tc>
      </w:tr>
      <w:tr w:rsidR="005A3A44" w:rsidRPr="005A3A44" w14:paraId="1BD4E7BB" w14:textId="77777777" w:rsidTr="005A3A44">
        <w:trPr>
          <w:jc w:val="center"/>
          <w:ins w:id="436" w:author="Huawei" w:date="2022-09-27T20:52:00Z"/>
        </w:trPr>
        <w:tc>
          <w:tcPr>
            <w:tcW w:w="0" w:type="auto"/>
          </w:tcPr>
          <w:p w14:paraId="2207F108" w14:textId="77777777" w:rsidR="005A3A44" w:rsidRPr="005A3A44" w:rsidRDefault="005A3A44" w:rsidP="005A3A44">
            <w:pPr>
              <w:keepNext/>
              <w:keepLines/>
              <w:spacing w:after="0"/>
              <w:jc w:val="center"/>
              <w:rPr>
                <w:ins w:id="437" w:author="Huawei" w:date="2022-09-27T20:52:00Z"/>
                <w:rFonts w:ascii="Arial" w:eastAsia="Times New Roman" w:hAnsi="Arial"/>
                <w:sz w:val="18"/>
                <w:szCs w:val="22"/>
              </w:rPr>
            </w:pPr>
            <w:ins w:id="438" w:author="Huawei" w:date="2022-09-27T20:52:00Z">
              <w:r w:rsidRPr="005A3A44">
                <w:rPr>
                  <w:rFonts w:ascii="Arial" w:eastAsia="Times New Roman" w:hAnsi="Arial"/>
                  <w:sz w:val="18"/>
                  <w:szCs w:val="22"/>
                </w:rPr>
                <w:t>Transport block CRC (bits)</w:t>
              </w:r>
            </w:ins>
          </w:p>
        </w:tc>
        <w:tc>
          <w:tcPr>
            <w:tcW w:w="0" w:type="auto"/>
          </w:tcPr>
          <w:p w14:paraId="25B6763B" w14:textId="77777777" w:rsidR="005A3A44" w:rsidRPr="005A3A44" w:rsidRDefault="005A3A44" w:rsidP="005A3A44">
            <w:pPr>
              <w:keepNext/>
              <w:keepLines/>
              <w:spacing w:after="0"/>
              <w:jc w:val="center"/>
              <w:rPr>
                <w:ins w:id="439" w:author="Huawei" w:date="2022-09-27T20:52:00Z"/>
                <w:rFonts w:ascii="Arial" w:eastAsia="Times New Roman" w:hAnsi="Arial"/>
                <w:sz w:val="18"/>
                <w:lang w:eastAsia="zh-CN"/>
              </w:rPr>
            </w:pPr>
            <w:ins w:id="440" w:author="Huawei" w:date="2022-09-27T20:52:00Z">
              <w:r w:rsidRPr="005A3A44">
                <w:rPr>
                  <w:rFonts w:ascii="Arial" w:eastAsia="Times New Roman" w:hAnsi="Arial"/>
                  <w:sz w:val="18"/>
                  <w:lang w:eastAsia="zh-CN"/>
                </w:rPr>
                <w:t>16</w:t>
              </w:r>
            </w:ins>
          </w:p>
        </w:tc>
        <w:tc>
          <w:tcPr>
            <w:tcW w:w="0" w:type="auto"/>
          </w:tcPr>
          <w:p w14:paraId="4BFBF438" w14:textId="51DA778F" w:rsidR="005A3A44" w:rsidRPr="005A3A44" w:rsidRDefault="005A3A44" w:rsidP="005A3A44">
            <w:pPr>
              <w:keepNext/>
              <w:keepLines/>
              <w:spacing w:after="0"/>
              <w:jc w:val="center"/>
              <w:rPr>
                <w:ins w:id="441" w:author="Huawei" w:date="2022-09-27T20:52:00Z"/>
                <w:rFonts w:ascii="Arial" w:eastAsia="Times New Roman" w:hAnsi="Arial"/>
                <w:sz w:val="18"/>
                <w:lang w:eastAsia="zh-CN"/>
              </w:rPr>
            </w:pPr>
            <w:ins w:id="442" w:author="Huawei" w:date="2022-09-27T20:57:00Z">
              <w:r w:rsidRPr="005A3A44">
                <w:rPr>
                  <w:rFonts w:ascii="Arial" w:eastAsia="Times New Roman" w:hAnsi="Arial"/>
                  <w:sz w:val="18"/>
                  <w:lang w:eastAsia="zh-CN"/>
                </w:rPr>
                <w:t>16</w:t>
              </w:r>
            </w:ins>
          </w:p>
        </w:tc>
      </w:tr>
      <w:tr w:rsidR="005A3A44" w:rsidRPr="005A3A44" w14:paraId="65CDDA43" w14:textId="77777777" w:rsidTr="005A3A44">
        <w:trPr>
          <w:jc w:val="center"/>
          <w:ins w:id="443" w:author="Huawei" w:date="2022-09-27T20:52:00Z"/>
        </w:trPr>
        <w:tc>
          <w:tcPr>
            <w:tcW w:w="0" w:type="auto"/>
          </w:tcPr>
          <w:p w14:paraId="51CAAD2D" w14:textId="77777777" w:rsidR="005A3A44" w:rsidRPr="005A3A44" w:rsidRDefault="005A3A44" w:rsidP="005A3A44">
            <w:pPr>
              <w:keepNext/>
              <w:keepLines/>
              <w:spacing w:after="0"/>
              <w:jc w:val="center"/>
              <w:rPr>
                <w:ins w:id="444" w:author="Huawei" w:date="2022-09-27T20:52:00Z"/>
                <w:rFonts w:ascii="Arial" w:eastAsia="Times New Roman" w:hAnsi="Arial"/>
                <w:sz w:val="18"/>
              </w:rPr>
            </w:pPr>
            <w:ins w:id="445" w:author="Huawei" w:date="2022-09-27T20:52:00Z">
              <w:r w:rsidRPr="005A3A44">
                <w:rPr>
                  <w:rFonts w:ascii="Arial" w:eastAsia="Times New Roman" w:hAnsi="Arial"/>
                  <w:sz w:val="18"/>
                </w:rPr>
                <w:t>Code block CRC size (bits)</w:t>
              </w:r>
            </w:ins>
          </w:p>
        </w:tc>
        <w:tc>
          <w:tcPr>
            <w:tcW w:w="0" w:type="auto"/>
            <w:vAlign w:val="center"/>
          </w:tcPr>
          <w:p w14:paraId="676272AF" w14:textId="77777777" w:rsidR="005A3A44" w:rsidRPr="005A3A44" w:rsidRDefault="005A3A44" w:rsidP="005A3A44">
            <w:pPr>
              <w:keepNext/>
              <w:keepLines/>
              <w:spacing w:after="0"/>
              <w:jc w:val="center"/>
              <w:rPr>
                <w:ins w:id="446" w:author="Huawei" w:date="2022-09-27T20:52:00Z"/>
                <w:rFonts w:ascii="Arial" w:eastAsia="Times New Roman" w:hAnsi="Arial"/>
                <w:sz w:val="18"/>
                <w:lang w:eastAsia="zh-CN"/>
              </w:rPr>
            </w:pPr>
            <w:ins w:id="447" w:author="Huawei" w:date="2022-09-27T20:52:00Z">
              <w:r w:rsidRPr="005A3A44">
                <w:rPr>
                  <w:rFonts w:ascii="Arial" w:eastAsia="Times New Roman" w:hAnsi="Arial"/>
                  <w:sz w:val="18"/>
                  <w:lang w:eastAsia="zh-CN"/>
                </w:rPr>
                <w:t>-</w:t>
              </w:r>
            </w:ins>
          </w:p>
        </w:tc>
        <w:tc>
          <w:tcPr>
            <w:tcW w:w="0" w:type="auto"/>
          </w:tcPr>
          <w:p w14:paraId="100D3599" w14:textId="45297EE4" w:rsidR="005A3A44" w:rsidRPr="005A3A44" w:rsidRDefault="005A3A44" w:rsidP="005A3A44">
            <w:pPr>
              <w:keepNext/>
              <w:keepLines/>
              <w:spacing w:after="0"/>
              <w:jc w:val="center"/>
              <w:rPr>
                <w:ins w:id="448" w:author="Huawei" w:date="2022-09-27T20:52:00Z"/>
                <w:rFonts w:ascii="Arial" w:eastAsia="Times New Roman" w:hAnsi="Arial"/>
                <w:sz w:val="18"/>
                <w:lang w:eastAsia="zh-CN"/>
              </w:rPr>
            </w:pPr>
            <w:ins w:id="449" w:author="Huawei" w:date="2022-09-27T20:57:00Z">
              <w:r w:rsidRPr="005A3A44">
                <w:rPr>
                  <w:rFonts w:ascii="Arial" w:eastAsia="Times New Roman" w:hAnsi="Arial"/>
                  <w:sz w:val="18"/>
                  <w:lang w:eastAsia="zh-CN"/>
                </w:rPr>
                <w:t>-</w:t>
              </w:r>
            </w:ins>
          </w:p>
        </w:tc>
      </w:tr>
      <w:tr w:rsidR="005A3A44" w:rsidRPr="005A3A44" w14:paraId="49F73BA6" w14:textId="77777777" w:rsidTr="005A3A44">
        <w:trPr>
          <w:jc w:val="center"/>
          <w:ins w:id="450" w:author="Huawei" w:date="2022-09-27T20:52:00Z"/>
        </w:trPr>
        <w:tc>
          <w:tcPr>
            <w:tcW w:w="0" w:type="auto"/>
          </w:tcPr>
          <w:p w14:paraId="253B3893" w14:textId="77777777" w:rsidR="005A3A44" w:rsidRPr="005A3A44" w:rsidRDefault="005A3A44" w:rsidP="005A3A44">
            <w:pPr>
              <w:keepNext/>
              <w:keepLines/>
              <w:spacing w:after="0"/>
              <w:jc w:val="center"/>
              <w:rPr>
                <w:ins w:id="451" w:author="Huawei" w:date="2022-09-27T20:52:00Z"/>
                <w:rFonts w:ascii="Arial" w:eastAsia="Times New Roman" w:hAnsi="Arial"/>
                <w:sz w:val="18"/>
              </w:rPr>
            </w:pPr>
            <w:ins w:id="452" w:author="Huawei" w:date="2022-09-27T20:52:00Z">
              <w:r w:rsidRPr="005A3A44">
                <w:rPr>
                  <w:rFonts w:ascii="Arial" w:eastAsia="Times New Roman" w:hAnsi="Arial"/>
                  <w:sz w:val="18"/>
                </w:rPr>
                <w:t>Number of code blocks - C</w:t>
              </w:r>
            </w:ins>
          </w:p>
        </w:tc>
        <w:tc>
          <w:tcPr>
            <w:tcW w:w="0" w:type="auto"/>
            <w:vAlign w:val="center"/>
          </w:tcPr>
          <w:p w14:paraId="6BF61905" w14:textId="77777777" w:rsidR="005A3A44" w:rsidRPr="005A3A44" w:rsidRDefault="005A3A44" w:rsidP="005A3A44">
            <w:pPr>
              <w:keepNext/>
              <w:keepLines/>
              <w:spacing w:after="0"/>
              <w:jc w:val="center"/>
              <w:rPr>
                <w:ins w:id="453" w:author="Huawei" w:date="2022-09-27T20:52:00Z"/>
                <w:rFonts w:ascii="Arial" w:eastAsia="Times New Roman" w:hAnsi="Arial"/>
                <w:sz w:val="18"/>
                <w:lang w:eastAsia="zh-CN"/>
              </w:rPr>
            </w:pPr>
            <w:ins w:id="454" w:author="Huawei" w:date="2022-09-27T20:52:00Z">
              <w:r w:rsidRPr="005A3A44">
                <w:rPr>
                  <w:rFonts w:ascii="Arial" w:eastAsia="Times New Roman" w:hAnsi="Arial"/>
                  <w:sz w:val="18"/>
                  <w:lang w:eastAsia="zh-CN"/>
                </w:rPr>
                <w:t>1</w:t>
              </w:r>
            </w:ins>
          </w:p>
        </w:tc>
        <w:tc>
          <w:tcPr>
            <w:tcW w:w="0" w:type="auto"/>
          </w:tcPr>
          <w:p w14:paraId="5AA0129F" w14:textId="63F5D7C7" w:rsidR="005A3A44" w:rsidRPr="005A3A44" w:rsidRDefault="005A3A44" w:rsidP="005A3A44">
            <w:pPr>
              <w:keepNext/>
              <w:keepLines/>
              <w:spacing w:after="0"/>
              <w:jc w:val="center"/>
              <w:rPr>
                <w:ins w:id="455" w:author="Huawei" w:date="2022-09-27T20:52:00Z"/>
                <w:rFonts w:ascii="Arial" w:eastAsia="Times New Roman" w:hAnsi="Arial"/>
                <w:sz w:val="18"/>
                <w:lang w:eastAsia="zh-CN"/>
              </w:rPr>
            </w:pPr>
            <w:ins w:id="456" w:author="Huawei" w:date="2022-09-27T20:57:00Z">
              <w:r w:rsidRPr="005A3A44">
                <w:rPr>
                  <w:rFonts w:ascii="Arial" w:eastAsia="Times New Roman" w:hAnsi="Arial"/>
                  <w:sz w:val="18"/>
                  <w:lang w:eastAsia="zh-CN"/>
                </w:rPr>
                <w:t>1</w:t>
              </w:r>
            </w:ins>
          </w:p>
        </w:tc>
      </w:tr>
      <w:tr w:rsidR="005A3A44" w:rsidRPr="005A3A44" w14:paraId="53871EA0" w14:textId="77777777" w:rsidTr="005A3A44">
        <w:trPr>
          <w:jc w:val="center"/>
          <w:ins w:id="457" w:author="Huawei" w:date="2022-09-27T20:52:00Z"/>
        </w:trPr>
        <w:tc>
          <w:tcPr>
            <w:tcW w:w="0" w:type="auto"/>
          </w:tcPr>
          <w:p w14:paraId="2CB819A3" w14:textId="77777777" w:rsidR="005A3A44" w:rsidRPr="005A3A44" w:rsidRDefault="005A3A44" w:rsidP="005A3A44">
            <w:pPr>
              <w:keepNext/>
              <w:keepLines/>
              <w:spacing w:after="0"/>
              <w:jc w:val="center"/>
              <w:rPr>
                <w:ins w:id="458" w:author="Huawei" w:date="2022-09-27T20:52:00Z"/>
                <w:rFonts w:ascii="Arial" w:eastAsia="Times New Roman" w:hAnsi="Arial"/>
                <w:sz w:val="18"/>
                <w:lang w:eastAsia="zh-CN"/>
              </w:rPr>
            </w:pPr>
            <w:ins w:id="459" w:author="Huawei" w:date="2022-09-27T20:52:00Z">
              <w:r w:rsidRPr="005A3A44">
                <w:rPr>
                  <w:rFonts w:ascii="Arial" w:eastAsia="Times New Roman" w:hAnsi="Arial"/>
                  <w:sz w:val="18"/>
                </w:rPr>
                <w:t>Code block size</w:t>
              </w:r>
              <w:r w:rsidRPr="005A3A44">
                <w:rPr>
                  <w:rFonts w:ascii="Arial" w:eastAsia="Malgun Gothic" w:hAnsi="Arial" w:cs="Arial"/>
                  <w:sz w:val="18"/>
                </w:rPr>
                <w:t xml:space="preserve"> including CRC</w:t>
              </w:r>
              <w:r w:rsidRPr="005A3A44">
                <w:rPr>
                  <w:rFonts w:ascii="Arial" w:eastAsia="Times New Roman" w:hAnsi="Arial"/>
                  <w:sz w:val="18"/>
                </w:rPr>
                <w:t xml:space="preserve"> (bits)</w:t>
              </w:r>
              <w:r w:rsidRPr="005A3A44">
                <w:rPr>
                  <w:rFonts w:ascii="Arial" w:eastAsia="Times New Roman" w:hAnsi="Arial"/>
                  <w:sz w:val="18"/>
                  <w:lang w:eastAsia="zh-CN"/>
                </w:rPr>
                <w:t xml:space="preserve"> </w:t>
              </w:r>
              <w:r w:rsidRPr="005A3A44">
                <w:rPr>
                  <w:rFonts w:ascii="Arial" w:eastAsia="Times New Roman" w:hAnsi="Arial" w:cs="Arial"/>
                  <w:sz w:val="18"/>
                  <w:lang w:eastAsia="zh-CN"/>
                </w:rPr>
                <w:t>(Note 2)</w:t>
              </w:r>
            </w:ins>
          </w:p>
        </w:tc>
        <w:tc>
          <w:tcPr>
            <w:tcW w:w="0" w:type="auto"/>
            <w:vAlign w:val="center"/>
          </w:tcPr>
          <w:p w14:paraId="2DBC3CE3" w14:textId="77777777" w:rsidR="005A3A44" w:rsidRPr="005A3A44" w:rsidRDefault="005A3A44" w:rsidP="005A3A44">
            <w:pPr>
              <w:keepNext/>
              <w:keepLines/>
              <w:spacing w:after="0"/>
              <w:jc w:val="center"/>
              <w:rPr>
                <w:ins w:id="460" w:author="Huawei" w:date="2022-09-27T20:52:00Z"/>
                <w:rFonts w:ascii="Arial" w:eastAsia="Times New Roman" w:hAnsi="Arial"/>
                <w:sz w:val="18"/>
                <w:lang w:eastAsia="zh-CN"/>
              </w:rPr>
            </w:pPr>
            <w:ins w:id="461" w:author="Huawei" w:date="2022-09-27T20:52:00Z">
              <w:r w:rsidRPr="005A3A44">
                <w:rPr>
                  <w:rFonts w:ascii="Arial" w:eastAsia="Times New Roman" w:hAnsi="Arial"/>
                  <w:sz w:val="18"/>
                </w:rPr>
                <w:t>720</w:t>
              </w:r>
            </w:ins>
          </w:p>
        </w:tc>
        <w:tc>
          <w:tcPr>
            <w:tcW w:w="0" w:type="auto"/>
            <w:vAlign w:val="center"/>
          </w:tcPr>
          <w:p w14:paraId="0E4DA387" w14:textId="6963DD29" w:rsidR="005A3A44" w:rsidRPr="005A3A44" w:rsidRDefault="005A3A44" w:rsidP="005A3A44">
            <w:pPr>
              <w:keepNext/>
              <w:keepLines/>
              <w:spacing w:after="0"/>
              <w:jc w:val="center"/>
              <w:rPr>
                <w:ins w:id="462" w:author="Huawei" w:date="2022-09-27T20:52:00Z"/>
                <w:rFonts w:ascii="Arial" w:eastAsia="Times New Roman" w:hAnsi="Arial"/>
                <w:sz w:val="18"/>
                <w:lang w:eastAsia="zh-CN"/>
              </w:rPr>
            </w:pPr>
            <w:ins w:id="463" w:author="Huawei" w:date="2022-09-27T20:57:00Z">
              <w:r w:rsidRPr="005A3A44">
                <w:rPr>
                  <w:rFonts w:ascii="Arial" w:eastAsia="Times New Roman" w:hAnsi="Arial" w:cs="Arial"/>
                  <w:sz w:val="18"/>
                  <w:szCs w:val="18"/>
                </w:rPr>
                <w:t>688</w:t>
              </w:r>
            </w:ins>
          </w:p>
        </w:tc>
      </w:tr>
      <w:tr w:rsidR="005A3A44" w:rsidRPr="005A3A44" w14:paraId="1F96B076" w14:textId="77777777" w:rsidTr="005A3A44">
        <w:trPr>
          <w:jc w:val="center"/>
          <w:ins w:id="464" w:author="Huawei" w:date="2022-09-27T20:52:00Z"/>
        </w:trPr>
        <w:tc>
          <w:tcPr>
            <w:tcW w:w="0" w:type="auto"/>
          </w:tcPr>
          <w:p w14:paraId="01AEBCE4" w14:textId="77777777" w:rsidR="005A3A44" w:rsidRPr="005A3A44" w:rsidRDefault="005A3A44" w:rsidP="005A3A44">
            <w:pPr>
              <w:keepNext/>
              <w:keepLines/>
              <w:spacing w:after="0"/>
              <w:jc w:val="center"/>
              <w:rPr>
                <w:ins w:id="465" w:author="Huawei" w:date="2022-09-27T20:52:00Z"/>
                <w:rFonts w:ascii="Arial" w:eastAsia="Times New Roman" w:hAnsi="Arial"/>
                <w:sz w:val="18"/>
                <w:lang w:eastAsia="zh-CN"/>
              </w:rPr>
            </w:pPr>
            <w:ins w:id="466" w:author="Huawei" w:date="2022-09-27T20:52:00Z">
              <w:r w:rsidRPr="005A3A44">
                <w:rPr>
                  <w:rFonts w:ascii="Arial" w:eastAsia="Times New Roman" w:hAnsi="Arial"/>
                  <w:sz w:val="18"/>
                </w:rPr>
                <w:t xml:space="preserve">Total number of bits per </w:t>
              </w:r>
              <w:r w:rsidRPr="005A3A44">
                <w:rPr>
                  <w:rFonts w:ascii="Arial" w:eastAsia="Times New Roman" w:hAnsi="Arial"/>
                  <w:sz w:val="18"/>
                  <w:lang w:eastAsia="zh-CN"/>
                </w:rPr>
                <w:t>slot</w:t>
              </w:r>
            </w:ins>
          </w:p>
        </w:tc>
        <w:tc>
          <w:tcPr>
            <w:tcW w:w="0" w:type="auto"/>
            <w:vAlign w:val="center"/>
          </w:tcPr>
          <w:p w14:paraId="2791255C" w14:textId="77777777" w:rsidR="005A3A44" w:rsidRPr="005A3A44" w:rsidRDefault="005A3A44" w:rsidP="005A3A44">
            <w:pPr>
              <w:keepNext/>
              <w:keepLines/>
              <w:spacing w:after="0"/>
              <w:jc w:val="center"/>
              <w:rPr>
                <w:ins w:id="467" w:author="Huawei" w:date="2022-09-27T20:52:00Z"/>
                <w:rFonts w:ascii="Arial" w:eastAsia="Times New Roman" w:hAnsi="Arial"/>
                <w:sz w:val="18"/>
                <w:lang w:eastAsia="zh-CN"/>
              </w:rPr>
            </w:pPr>
            <w:ins w:id="468" w:author="Huawei" w:date="2022-09-27T20:52:00Z">
              <w:r w:rsidRPr="005A3A44">
                <w:rPr>
                  <w:rFonts w:ascii="Arial" w:eastAsia="Times New Roman" w:hAnsi="Arial"/>
                  <w:sz w:val="18"/>
                  <w:lang w:eastAsia="zh-CN"/>
                </w:rPr>
                <w:t>7200</w:t>
              </w:r>
            </w:ins>
          </w:p>
        </w:tc>
        <w:tc>
          <w:tcPr>
            <w:tcW w:w="0" w:type="auto"/>
            <w:vAlign w:val="center"/>
          </w:tcPr>
          <w:p w14:paraId="351FCA0A" w14:textId="37284F01" w:rsidR="005A3A44" w:rsidRPr="005A3A44" w:rsidRDefault="005A3A44" w:rsidP="005A3A44">
            <w:pPr>
              <w:keepNext/>
              <w:keepLines/>
              <w:spacing w:after="0"/>
              <w:jc w:val="center"/>
              <w:rPr>
                <w:ins w:id="469" w:author="Huawei" w:date="2022-09-27T20:52:00Z"/>
                <w:rFonts w:ascii="Arial" w:eastAsia="Times New Roman" w:hAnsi="Arial"/>
                <w:sz w:val="18"/>
                <w:lang w:eastAsia="zh-CN"/>
              </w:rPr>
            </w:pPr>
            <w:ins w:id="470" w:author="Huawei" w:date="2022-09-27T20:57:00Z">
              <w:r w:rsidRPr="005A3A44">
                <w:rPr>
                  <w:rFonts w:ascii="Arial" w:eastAsia="Times New Roman" w:hAnsi="Arial"/>
                  <w:sz w:val="18"/>
                  <w:lang w:eastAsia="zh-CN"/>
                </w:rPr>
                <w:t>6912</w:t>
              </w:r>
            </w:ins>
          </w:p>
        </w:tc>
      </w:tr>
      <w:tr w:rsidR="005A3A44" w:rsidRPr="005A3A44" w14:paraId="656907C3" w14:textId="77777777" w:rsidTr="005A3A44">
        <w:trPr>
          <w:jc w:val="center"/>
          <w:ins w:id="471" w:author="Huawei" w:date="2022-09-27T20:52:00Z"/>
        </w:trPr>
        <w:tc>
          <w:tcPr>
            <w:tcW w:w="0" w:type="auto"/>
          </w:tcPr>
          <w:p w14:paraId="72FC55A3" w14:textId="77777777" w:rsidR="005A3A44" w:rsidRPr="005A3A44" w:rsidRDefault="005A3A44" w:rsidP="005A3A44">
            <w:pPr>
              <w:keepNext/>
              <w:keepLines/>
              <w:spacing w:after="0"/>
              <w:jc w:val="center"/>
              <w:rPr>
                <w:ins w:id="472" w:author="Huawei" w:date="2022-09-27T20:52:00Z"/>
                <w:rFonts w:ascii="Arial" w:eastAsia="Times New Roman" w:hAnsi="Arial"/>
                <w:sz w:val="18"/>
                <w:lang w:eastAsia="zh-CN"/>
              </w:rPr>
            </w:pPr>
            <w:ins w:id="473" w:author="Huawei" w:date="2022-09-27T20:52:00Z">
              <w:r w:rsidRPr="005A3A44">
                <w:rPr>
                  <w:rFonts w:ascii="Arial" w:eastAsia="Times New Roman" w:hAnsi="Arial"/>
                  <w:sz w:val="18"/>
                </w:rPr>
                <w:t xml:space="preserve">Total symbols per </w:t>
              </w:r>
              <w:r w:rsidRPr="005A3A44">
                <w:rPr>
                  <w:rFonts w:ascii="Arial" w:eastAsia="Times New Roman" w:hAnsi="Arial"/>
                  <w:sz w:val="18"/>
                  <w:lang w:eastAsia="zh-CN"/>
                </w:rPr>
                <w:t>slot</w:t>
              </w:r>
            </w:ins>
          </w:p>
        </w:tc>
        <w:tc>
          <w:tcPr>
            <w:tcW w:w="0" w:type="auto"/>
          </w:tcPr>
          <w:p w14:paraId="556E45F3" w14:textId="77777777" w:rsidR="005A3A44" w:rsidRPr="005A3A44" w:rsidRDefault="005A3A44" w:rsidP="005A3A44">
            <w:pPr>
              <w:keepNext/>
              <w:keepLines/>
              <w:spacing w:after="0"/>
              <w:jc w:val="center"/>
              <w:rPr>
                <w:ins w:id="474" w:author="Huawei" w:date="2022-09-27T20:52:00Z"/>
                <w:rFonts w:ascii="Arial" w:eastAsia="Times New Roman" w:hAnsi="Arial"/>
                <w:sz w:val="18"/>
                <w:lang w:eastAsia="zh-CN"/>
              </w:rPr>
            </w:pPr>
            <w:ins w:id="475" w:author="Huawei" w:date="2022-09-27T20:52:00Z">
              <w:r w:rsidRPr="005A3A44">
                <w:rPr>
                  <w:rFonts w:ascii="Arial" w:eastAsia="Times New Roman" w:hAnsi="Arial"/>
                  <w:sz w:val="18"/>
                  <w:lang w:eastAsia="zh-CN"/>
                </w:rPr>
                <w:t>3600</w:t>
              </w:r>
            </w:ins>
          </w:p>
        </w:tc>
        <w:tc>
          <w:tcPr>
            <w:tcW w:w="0" w:type="auto"/>
          </w:tcPr>
          <w:p w14:paraId="3CA6C890" w14:textId="206B9C6D" w:rsidR="005A3A44" w:rsidRPr="005A3A44" w:rsidRDefault="005A3A44" w:rsidP="005A3A44">
            <w:pPr>
              <w:keepNext/>
              <w:keepLines/>
              <w:spacing w:after="0"/>
              <w:jc w:val="center"/>
              <w:rPr>
                <w:ins w:id="476" w:author="Huawei" w:date="2022-09-27T20:52:00Z"/>
                <w:rFonts w:ascii="Arial" w:eastAsia="Times New Roman" w:hAnsi="Arial"/>
                <w:sz w:val="18"/>
                <w:lang w:eastAsia="zh-CN"/>
              </w:rPr>
            </w:pPr>
            <w:ins w:id="477" w:author="Huawei" w:date="2022-09-27T20:57:00Z">
              <w:r w:rsidRPr="005A3A44">
                <w:rPr>
                  <w:rFonts w:ascii="Arial" w:eastAsia="Times New Roman" w:hAnsi="Arial"/>
                  <w:sz w:val="18"/>
                  <w:lang w:eastAsia="zh-CN"/>
                </w:rPr>
                <w:t>3456</w:t>
              </w:r>
            </w:ins>
          </w:p>
        </w:tc>
      </w:tr>
      <w:tr w:rsidR="005A3A44" w:rsidRPr="005A3A44" w14:paraId="06993A42" w14:textId="77777777" w:rsidTr="005A3A44">
        <w:trPr>
          <w:jc w:val="center"/>
          <w:ins w:id="478" w:author="Huawei" w:date="2022-09-27T20:57:00Z"/>
        </w:trPr>
        <w:tc>
          <w:tcPr>
            <w:tcW w:w="0" w:type="auto"/>
            <w:gridSpan w:val="3"/>
          </w:tcPr>
          <w:p w14:paraId="1EFF3A39" w14:textId="77777777" w:rsidR="005A3A44" w:rsidRPr="00D13A27" w:rsidRDefault="005A3A44" w:rsidP="005A3A44">
            <w:pPr>
              <w:keepNext/>
              <w:keepLines/>
              <w:spacing w:after="0"/>
              <w:ind w:left="851" w:hanging="851"/>
              <w:jc w:val="both"/>
              <w:rPr>
                <w:ins w:id="479" w:author="Huawei" w:date="2022-09-27T20:57:00Z"/>
                <w:rFonts w:ascii="Arial" w:eastAsia="Times New Roman" w:hAnsi="Arial" w:cs="Arial"/>
                <w:sz w:val="18"/>
                <w:szCs w:val="18"/>
                <w:lang w:eastAsia="zh-CN"/>
              </w:rPr>
            </w:pPr>
            <w:ins w:id="480" w:author="Huawei" w:date="2022-09-27T20:57: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pos2</w:t>
              </w:r>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[TBD].</w:t>
              </w:r>
            </w:ins>
          </w:p>
          <w:p w14:paraId="5F276D4E" w14:textId="4069652A" w:rsidR="005A3A44" w:rsidRPr="005A3A44" w:rsidRDefault="005A3A44" w:rsidP="005A3A44">
            <w:pPr>
              <w:pStyle w:val="TAL"/>
              <w:rPr>
                <w:ins w:id="481" w:author="Huawei" w:date="2022-09-27T20:57:00Z"/>
                <w:lang w:eastAsia="zh-CN"/>
              </w:rPr>
            </w:pPr>
            <w:ins w:id="482" w:author="Huawei" w:date="2022-09-27T20:57:00Z">
              <w:r w:rsidRPr="001C1969">
                <w:rPr>
                  <w:rFonts w:eastAsia="Times New Roman" w:cs="Arial"/>
                  <w:szCs w:val="18"/>
                </w:rPr>
                <w:t xml:space="preserve">NOTE </w:t>
              </w:r>
              <w:r w:rsidRPr="001C1969">
                <w:rPr>
                  <w:rFonts w:eastAsia="Times New Roman" w:cs="Arial"/>
                  <w:szCs w:val="18"/>
                  <w:lang w:eastAsia="zh-CN"/>
                </w:rPr>
                <w:t>2</w:t>
              </w:r>
              <w:r w:rsidRPr="001C1969">
                <w:rPr>
                  <w:rFonts w:eastAsia="Times New Roman" w:cs="Arial"/>
                  <w:szCs w:val="18"/>
                </w:rPr>
                <w:t>:</w:t>
              </w:r>
              <w:r w:rsidRPr="001C1969">
                <w:rPr>
                  <w:rFonts w:eastAsia="Times New Roman" w:cs="Arial"/>
                  <w:szCs w:val="18"/>
                </w:rPr>
                <w:tab/>
                <w:t>Code block size including CRC (bits)</w:t>
              </w:r>
              <w:r w:rsidRPr="001C1969">
                <w:rPr>
                  <w:rFonts w:eastAsia="Times New Roman" w:cs="Arial"/>
                  <w:szCs w:val="18"/>
                  <w:lang w:eastAsia="zh-CN"/>
                </w:rPr>
                <w:t xml:space="preserve"> equals to </w:t>
              </w:r>
              <w:r w:rsidRPr="001C1969">
                <w:rPr>
                  <w:rFonts w:eastAsia="Times New Roman" w:cs="Arial"/>
                  <w:i/>
                  <w:szCs w:val="18"/>
                  <w:lang w:eastAsia="zh-CN"/>
                </w:rPr>
                <w:t>K'</w:t>
              </w:r>
              <w:r w:rsidRPr="001C1969">
                <w:rPr>
                  <w:rFonts w:eastAsia="Times New Roman" w:cs="Arial"/>
                  <w:szCs w:val="18"/>
                  <w:lang w:eastAsia="zh-CN"/>
                </w:rPr>
                <w:t xml:space="preserve"> in clause 5.2.2 of TS 38.212 [</w:t>
              </w:r>
              <w:r w:rsidRPr="00D13A27">
                <w:rPr>
                  <w:rFonts w:eastAsia="Times New Roman" w:cs="Arial"/>
                  <w:szCs w:val="18"/>
                  <w:lang w:eastAsia="zh-CN"/>
                </w:rPr>
                <w:t>TBD</w:t>
              </w:r>
              <w:r w:rsidRPr="001C1969">
                <w:rPr>
                  <w:rFonts w:eastAsia="Times New Roman" w:cs="Arial"/>
                  <w:szCs w:val="18"/>
                  <w:lang w:eastAsia="zh-CN"/>
                </w:rPr>
                <w:t>].</w:t>
              </w:r>
            </w:ins>
          </w:p>
        </w:tc>
      </w:tr>
    </w:tbl>
    <w:p w14:paraId="3AC78EB1" w14:textId="77777777" w:rsidR="005A3A44" w:rsidRPr="005A3A44" w:rsidRDefault="005A3A44" w:rsidP="005A3A44">
      <w:pPr>
        <w:rPr>
          <w:ins w:id="483" w:author="Huawei" w:date="2022-09-27T20:52:00Z"/>
          <w:rFonts w:eastAsia="Times New Roman"/>
          <w:noProof/>
          <w:lang w:eastAsia="zh-CN"/>
        </w:rPr>
      </w:pPr>
    </w:p>
    <w:p w14:paraId="2E2DA52E" w14:textId="21181850" w:rsidR="005A3A44" w:rsidRPr="005A3A44" w:rsidRDefault="005A3A44" w:rsidP="005A3A44">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C71E530" w14:textId="77777777" w:rsidR="005A3A44" w:rsidRDefault="005A3A44" w:rsidP="006F279E">
      <w:pPr>
        <w:rPr>
          <w:highlight w:val="yellow"/>
          <w:lang w:val="nb-NO" w:eastAsia="en-GB"/>
        </w:rPr>
      </w:pPr>
    </w:p>
    <w:p w14:paraId="573C4B97" w14:textId="3C6FC8F2"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8372B4">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4F7D18F5" w14:textId="537758DA" w:rsidR="00BF046B" w:rsidRPr="00BF046B" w:rsidRDefault="00BF046B" w:rsidP="00BF046B">
      <w:pPr>
        <w:keepNext/>
        <w:keepLines/>
        <w:pBdr>
          <w:top w:val="single" w:sz="12" w:space="3" w:color="auto"/>
        </w:pBdr>
        <w:spacing w:before="240"/>
        <w:ind w:left="1134" w:hanging="1134"/>
        <w:outlineLvl w:val="0"/>
        <w:rPr>
          <w:rFonts w:ascii="Arial" w:eastAsia="等线" w:hAnsi="Arial"/>
          <w:sz w:val="36"/>
          <w:lang w:eastAsia="zh-CN"/>
        </w:rPr>
      </w:pPr>
      <w:bookmarkStart w:id="484" w:name="_Toc101453670"/>
      <w:r w:rsidRPr="00BF046B">
        <w:rPr>
          <w:rFonts w:ascii="Arial" w:eastAsia="等线" w:hAnsi="Arial" w:hint="eastAsia"/>
          <w:sz w:val="36"/>
          <w:lang w:eastAsia="zh-CN"/>
        </w:rPr>
        <w:t>A.4</w:t>
      </w:r>
      <w:r w:rsidRPr="00BF046B">
        <w:rPr>
          <w:rFonts w:ascii="Arial" w:eastAsia="等线" w:hAnsi="Arial" w:hint="eastAsia"/>
          <w:sz w:val="36"/>
          <w:lang w:eastAsia="zh-CN"/>
        </w:rPr>
        <w:tab/>
        <w:t xml:space="preserve">PRACH test </w:t>
      </w:r>
      <w:del w:id="485" w:author="Huawei" w:date="2022-09-27T19:47:00Z">
        <w:r w:rsidRPr="00BF046B" w:rsidDel="00BF046B">
          <w:rPr>
            <w:rFonts w:ascii="Arial" w:eastAsia="等线" w:hAnsi="Arial" w:hint="eastAsia"/>
            <w:sz w:val="36"/>
            <w:lang w:eastAsia="zh-CN"/>
          </w:rPr>
          <w:delText>parameters</w:delText>
        </w:r>
      </w:del>
      <w:bookmarkEnd w:id="484"/>
      <w:ins w:id="486" w:author="Huawei" w:date="2022-09-27T19:47:00Z">
        <w:r>
          <w:rPr>
            <w:rFonts w:ascii="Arial" w:eastAsia="等线" w:hAnsi="Arial"/>
            <w:sz w:val="36"/>
            <w:lang w:eastAsia="zh-CN"/>
          </w:rPr>
          <w:t>preambles</w:t>
        </w:r>
      </w:ins>
    </w:p>
    <w:p w14:paraId="1312BF84" w14:textId="25CD2BD5" w:rsidR="005A3A44" w:rsidRPr="005A3A44" w:rsidRDefault="005A3A44" w:rsidP="005A3A44">
      <w:pPr>
        <w:keepNext/>
        <w:keepLines/>
        <w:spacing w:before="60"/>
        <w:jc w:val="center"/>
        <w:rPr>
          <w:ins w:id="487" w:author="Huawei" w:date="2022-09-27T21:00:00Z"/>
          <w:rFonts w:ascii="Arial" w:eastAsia="Times New Roman" w:hAnsi="Arial"/>
          <w:b/>
          <w:lang w:eastAsia="zh-CN"/>
        </w:rPr>
      </w:pPr>
      <w:ins w:id="488" w:author="Huawei" w:date="2022-09-27T21:00:00Z">
        <w:r w:rsidRPr="005A3A44">
          <w:rPr>
            <w:rFonts w:ascii="Arial" w:eastAsia="Times New Roman" w:hAnsi="Arial"/>
            <w:b/>
          </w:rPr>
          <w:t>Table A.</w:t>
        </w:r>
      </w:ins>
      <w:ins w:id="489" w:author="Huawei" w:date="2022-09-28T19:20:00Z">
        <w:r w:rsidR="00A340F1">
          <w:rPr>
            <w:rFonts w:ascii="Arial" w:eastAsia="Times New Roman" w:hAnsi="Arial"/>
            <w:b/>
          </w:rPr>
          <w:t>4</w:t>
        </w:r>
      </w:ins>
      <w:ins w:id="490" w:author="Huawei" w:date="2022-09-27T21:00:00Z">
        <w:r w:rsidRPr="005A3A44">
          <w:rPr>
            <w:rFonts w:ascii="Arial" w:eastAsia="Times New Roman" w:hAnsi="Arial"/>
            <w:b/>
          </w:rPr>
          <w:t>-1 Test preambles</w:t>
        </w:r>
        <w:r w:rsidRPr="005A3A4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5A3A44" w:rsidRPr="005A3A44" w14:paraId="712F341D" w14:textId="77777777" w:rsidTr="00AF5D7A">
        <w:trPr>
          <w:cantSplit/>
          <w:jc w:val="center"/>
          <w:ins w:id="491" w:author="Huawei" w:date="2022-09-27T21:00:00Z"/>
        </w:trPr>
        <w:tc>
          <w:tcPr>
            <w:tcW w:w="1413" w:type="dxa"/>
            <w:vAlign w:val="center"/>
          </w:tcPr>
          <w:p w14:paraId="5149E89E" w14:textId="77777777" w:rsidR="005A3A44" w:rsidRPr="005A3A44" w:rsidRDefault="005A3A44" w:rsidP="005A3A44">
            <w:pPr>
              <w:keepNext/>
              <w:keepLines/>
              <w:spacing w:after="0"/>
              <w:jc w:val="center"/>
              <w:rPr>
                <w:ins w:id="492" w:author="Huawei" w:date="2022-09-27T21:00:00Z"/>
                <w:rFonts w:ascii="Arial" w:eastAsia="Times New Roman" w:hAnsi="Arial"/>
                <w:b/>
                <w:sz w:val="18"/>
                <w:lang w:eastAsia="zh-CN"/>
              </w:rPr>
            </w:pPr>
            <w:ins w:id="493" w:author="Huawei" w:date="2022-09-27T21:00:00Z">
              <w:r w:rsidRPr="005A3A44">
                <w:rPr>
                  <w:rFonts w:ascii="Arial" w:eastAsia="Times New Roman" w:hAnsi="Arial"/>
                  <w:b/>
                  <w:sz w:val="18"/>
                </w:rPr>
                <w:t>Burst format</w:t>
              </w:r>
            </w:ins>
          </w:p>
        </w:tc>
        <w:tc>
          <w:tcPr>
            <w:tcW w:w="1276" w:type="dxa"/>
            <w:vAlign w:val="center"/>
          </w:tcPr>
          <w:p w14:paraId="1B6DE20C" w14:textId="77777777" w:rsidR="005A3A44" w:rsidRPr="005A3A44" w:rsidRDefault="005A3A44" w:rsidP="005A3A44">
            <w:pPr>
              <w:keepNext/>
              <w:keepLines/>
              <w:spacing w:after="0"/>
              <w:jc w:val="center"/>
              <w:rPr>
                <w:ins w:id="494" w:author="Huawei" w:date="2022-09-27T21:00:00Z"/>
                <w:rFonts w:ascii="Arial" w:eastAsia="Times New Roman" w:hAnsi="Arial"/>
                <w:b/>
                <w:sz w:val="18"/>
                <w:lang w:eastAsia="zh-CN"/>
              </w:rPr>
            </w:pPr>
            <w:ins w:id="495" w:author="Huawei" w:date="2022-09-27T21:00:00Z">
              <w:r w:rsidRPr="005A3A44">
                <w:rPr>
                  <w:rFonts w:ascii="Arial" w:eastAsia="Times New Roman" w:hAnsi="Arial"/>
                  <w:b/>
                  <w:sz w:val="18"/>
                  <w:szCs w:val="16"/>
                </w:rPr>
                <w:t>SCS (kHz)</w:t>
              </w:r>
            </w:ins>
          </w:p>
        </w:tc>
        <w:tc>
          <w:tcPr>
            <w:tcW w:w="850" w:type="dxa"/>
            <w:vAlign w:val="center"/>
          </w:tcPr>
          <w:p w14:paraId="6185A85F" w14:textId="77777777" w:rsidR="005A3A44" w:rsidRPr="005A3A44" w:rsidRDefault="005A3A44" w:rsidP="005A3A44">
            <w:pPr>
              <w:keepNext/>
              <w:keepLines/>
              <w:spacing w:after="0"/>
              <w:jc w:val="center"/>
              <w:rPr>
                <w:ins w:id="496" w:author="Huawei" w:date="2022-09-27T21:00:00Z"/>
                <w:rFonts w:ascii="Arial" w:eastAsia="Times New Roman" w:hAnsi="Arial"/>
                <w:b/>
                <w:sz w:val="18"/>
                <w:lang w:eastAsia="zh-CN"/>
              </w:rPr>
            </w:pPr>
            <w:ins w:id="497" w:author="Huawei" w:date="2022-09-27T21:00:00Z">
              <w:r w:rsidRPr="005A3A44">
                <w:rPr>
                  <w:rFonts w:ascii="Arial" w:eastAsia="Times New Roman" w:hAnsi="Arial"/>
                  <w:b/>
                  <w:sz w:val="18"/>
                </w:rPr>
                <w:t>Ncs</w:t>
              </w:r>
            </w:ins>
          </w:p>
        </w:tc>
        <w:tc>
          <w:tcPr>
            <w:tcW w:w="2126" w:type="dxa"/>
            <w:vAlign w:val="center"/>
          </w:tcPr>
          <w:p w14:paraId="5F991F53" w14:textId="77777777" w:rsidR="005A3A44" w:rsidRPr="005A3A44" w:rsidRDefault="005A3A44" w:rsidP="005A3A44">
            <w:pPr>
              <w:keepNext/>
              <w:keepLines/>
              <w:spacing w:after="0"/>
              <w:jc w:val="center"/>
              <w:rPr>
                <w:ins w:id="498" w:author="Huawei" w:date="2022-09-27T21:00:00Z"/>
                <w:rFonts w:ascii="Arial" w:eastAsia="Times New Roman" w:hAnsi="Arial"/>
                <w:b/>
                <w:sz w:val="18"/>
                <w:lang w:eastAsia="zh-CN"/>
              </w:rPr>
            </w:pPr>
            <w:ins w:id="499" w:author="Huawei" w:date="2022-09-27T21:00:00Z">
              <w:r w:rsidRPr="005A3A44">
                <w:rPr>
                  <w:rFonts w:ascii="Arial" w:eastAsia="Times New Roman" w:hAnsi="Arial"/>
                  <w:b/>
                  <w:sz w:val="18"/>
                </w:rPr>
                <w:t>Logical sequence index</w:t>
              </w:r>
            </w:ins>
          </w:p>
        </w:tc>
        <w:tc>
          <w:tcPr>
            <w:tcW w:w="851" w:type="dxa"/>
            <w:vAlign w:val="center"/>
          </w:tcPr>
          <w:p w14:paraId="105392B0" w14:textId="77777777" w:rsidR="005A3A44" w:rsidRPr="005A3A44" w:rsidRDefault="005A3A44" w:rsidP="005A3A44">
            <w:pPr>
              <w:keepNext/>
              <w:keepLines/>
              <w:spacing w:after="0"/>
              <w:jc w:val="center"/>
              <w:rPr>
                <w:ins w:id="500" w:author="Huawei" w:date="2022-09-27T21:00:00Z"/>
                <w:rFonts w:ascii="Arial" w:eastAsia="Times New Roman" w:hAnsi="Arial"/>
                <w:b/>
                <w:sz w:val="18"/>
                <w:lang w:eastAsia="zh-CN"/>
              </w:rPr>
            </w:pPr>
            <w:ins w:id="501" w:author="Huawei" w:date="2022-09-27T21:00:00Z">
              <w:r w:rsidRPr="005A3A44">
                <w:rPr>
                  <w:rFonts w:ascii="Arial" w:eastAsia="Times New Roman" w:hAnsi="Arial"/>
                  <w:b/>
                  <w:sz w:val="18"/>
                </w:rPr>
                <w:t>v</w:t>
              </w:r>
            </w:ins>
          </w:p>
        </w:tc>
      </w:tr>
      <w:tr w:rsidR="005A3A44" w:rsidRPr="005A3A44" w14:paraId="75982DA2" w14:textId="77777777" w:rsidTr="00AF5D7A">
        <w:trPr>
          <w:cantSplit/>
          <w:jc w:val="center"/>
          <w:ins w:id="502" w:author="Huawei" w:date="2022-09-27T21:00:00Z"/>
        </w:trPr>
        <w:tc>
          <w:tcPr>
            <w:tcW w:w="1413" w:type="dxa"/>
            <w:tcBorders>
              <w:bottom w:val="single" w:sz="4" w:space="0" w:color="auto"/>
            </w:tcBorders>
            <w:vAlign w:val="center"/>
          </w:tcPr>
          <w:p w14:paraId="3AEF35FF" w14:textId="77777777" w:rsidR="005A3A44" w:rsidRPr="005A3A44" w:rsidRDefault="005A3A44" w:rsidP="005A3A44">
            <w:pPr>
              <w:keepNext/>
              <w:keepLines/>
              <w:spacing w:after="0"/>
              <w:jc w:val="center"/>
              <w:rPr>
                <w:ins w:id="503" w:author="Huawei" w:date="2022-09-27T21:00:00Z"/>
                <w:rFonts w:ascii="Arial" w:eastAsia="Times New Roman" w:hAnsi="Arial"/>
                <w:sz w:val="18"/>
                <w:lang w:eastAsia="zh-CN"/>
              </w:rPr>
            </w:pPr>
            <w:ins w:id="504" w:author="Huawei" w:date="2022-09-27T21:00:00Z">
              <w:r w:rsidRPr="005A3A44">
                <w:rPr>
                  <w:rFonts w:ascii="Arial" w:eastAsia="Times New Roman" w:hAnsi="Arial"/>
                  <w:sz w:val="18"/>
                </w:rPr>
                <w:t>0</w:t>
              </w:r>
            </w:ins>
          </w:p>
        </w:tc>
        <w:tc>
          <w:tcPr>
            <w:tcW w:w="1276" w:type="dxa"/>
            <w:vAlign w:val="center"/>
          </w:tcPr>
          <w:p w14:paraId="05F73C0D" w14:textId="77777777" w:rsidR="005A3A44" w:rsidRPr="005A3A44" w:rsidRDefault="005A3A44" w:rsidP="005A3A44">
            <w:pPr>
              <w:keepNext/>
              <w:keepLines/>
              <w:spacing w:after="0"/>
              <w:jc w:val="center"/>
              <w:rPr>
                <w:ins w:id="505" w:author="Huawei" w:date="2022-09-27T21:00:00Z"/>
                <w:rFonts w:ascii="Arial" w:eastAsia="Times New Roman" w:hAnsi="Arial"/>
                <w:sz w:val="18"/>
                <w:lang w:eastAsia="zh-CN"/>
              </w:rPr>
            </w:pPr>
            <w:ins w:id="506" w:author="Huawei" w:date="2022-09-27T21:00:00Z">
              <w:r w:rsidRPr="005A3A44">
                <w:rPr>
                  <w:rFonts w:ascii="Arial" w:eastAsia="Times New Roman" w:hAnsi="Arial"/>
                  <w:sz w:val="18"/>
                  <w:lang w:eastAsia="zh-CN"/>
                </w:rPr>
                <w:t>1.25</w:t>
              </w:r>
            </w:ins>
          </w:p>
        </w:tc>
        <w:tc>
          <w:tcPr>
            <w:tcW w:w="850" w:type="dxa"/>
            <w:vAlign w:val="center"/>
          </w:tcPr>
          <w:p w14:paraId="78C76BFA" w14:textId="77777777" w:rsidR="005A3A44" w:rsidRPr="005A3A44" w:rsidRDefault="005A3A44" w:rsidP="005A3A44">
            <w:pPr>
              <w:keepNext/>
              <w:keepLines/>
              <w:spacing w:after="0"/>
              <w:jc w:val="center"/>
              <w:rPr>
                <w:ins w:id="507" w:author="Huawei" w:date="2022-09-27T21:00:00Z"/>
                <w:rFonts w:ascii="Arial" w:eastAsia="Times New Roman" w:hAnsi="Arial"/>
                <w:sz w:val="18"/>
                <w:lang w:eastAsia="zh-CN"/>
              </w:rPr>
            </w:pPr>
            <w:ins w:id="508" w:author="Huawei" w:date="2022-09-27T21:00:00Z">
              <w:r w:rsidRPr="005A3A44">
                <w:rPr>
                  <w:rFonts w:ascii="Arial" w:eastAsia="Times New Roman" w:hAnsi="Arial"/>
                  <w:sz w:val="18"/>
                </w:rPr>
                <w:t>13</w:t>
              </w:r>
            </w:ins>
          </w:p>
        </w:tc>
        <w:tc>
          <w:tcPr>
            <w:tcW w:w="2126" w:type="dxa"/>
            <w:vAlign w:val="center"/>
          </w:tcPr>
          <w:p w14:paraId="15864AF0" w14:textId="77777777" w:rsidR="005A3A44" w:rsidRPr="005A3A44" w:rsidRDefault="005A3A44" w:rsidP="005A3A44">
            <w:pPr>
              <w:keepNext/>
              <w:keepLines/>
              <w:spacing w:after="0"/>
              <w:jc w:val="center"/>
              <w:rPr>
                <w:ins w:id="509" w:author="Huawei" w:date="2022-09-27T21:00:00Z"/>
                <w:rFonts w:ascii="Arial" w:eastAsia="Times New Roman" w:hAnsi="Arial"/>
                <w:sz w:val="18"/>
                <w:lang w:eastAsia="zh-CN"/>
              </w:rPr>
            </w:pPr>
            <w:ins w:id="510" w:author="Huawei" w:date="2022-09-27T21:00:00Z">
              <w:r w:rsidRPr="005A3A44">
                <w:rPr>
                  <w:rFonts w:ascii="Arial" w:eastAsia="Times New Roman" w:hAnsi="Arial"/>
                  <w:sz w:val="18"/>
                </w:rPr>
                <w:t>22</w:t>
              </w:r>
            </w:ins>
          </w:p>
        </w:tc>
        <w:tc>
          <w:tcPr>
            <w:tcW w:w="851" w:type="dxa"/>
            <w:vAlign w:val="center"/>
          </w:tcPr>
          <w:p w14:paraId="5BF58911" w14:textId="77777777" w:rsidR="005A3A44" w:rsidRPr="005A3A44" w:rsidRDefault="005A3A44" w:rsidP="005A3A44">
            <w:pPr>
              <w:keepNext/>
              <w:keepLines/>
              <w:spacing w:after="0"/>
              <w:jc w:val="center"/>
              <w:rPr>
                <w:ins w:id="511" w:author="Huawei" w:date="2022-09-27T21:00:00Z"/>
                <w:rFonts w:ascii="Arial" w:eastAsia="Times New Roman" w:hAnsi="Arial"/>
                <w:sz w:val="18"/>
                <w:lang w:eastAsia="zh-CN"/>
              </w:rPr>
            </w:pPr>
            <w:ins w:id="512" w:author="Huawei" w:date="2022-09-27T21:00:00Z">
              <w:r w:rsidRPr="005A3A44">
                <w:rPr>
                  <w:rFonts w:ascii="Arial" w:eastAsia="Times New Roman" w:hAnsi="Arial"/>
                  <w:sz w:val="18"/>
                </w:rPr>
                <w:t>32</w:t>
              </w:r>
            </w:ins>
          </w:p>
        </w:tc>
      </w:tr>
      <w:tr w:rsidR="005A3A44" w:rsidRPr="005A3A44" w14:paraId="4E38FE20" w14:textId="77777777" w:rsidTr="00AF5D7A">
        <w:trPr>
          <w:cantSplit/>
          <w:jc w:val="center"/>
          <w:ins w:id="513" w:author="Huawei" w:date="2022-09-27T21:01:00Z"/>
        </w:trPr>
        <w:tc>
          <w:tcPr>
            <w:tcW w:w="1413" w:type="dxa"/>
            <w:tcBorders>
              <w:bottom w:val="single" w:sz="4" w:space="0" w:color="auto"/>
            </w:tcBorders>
            <w:vAlign w:val="center"/>
          </w:tcPr>
          <w:p w14:paraId="6973FF43" w14:textId="7B79DE93" w:rsidR="005A3A44" w:rsidRPr="00AF5D7A" w:rsidRDefault="005A3A44" w:rsidP="005A3A44">
            <w:pPr>
              <w:keepNext/>
              <w:keepLines/>
              <w:spacing w:after="0"/>
              <w:jc w:val="center"/>
              <w:rPr>
                <w:ins w:id="514" w:author="Huawei" w:date="2022-09-27T21:01:00Z"/>
                <w:rFonts w:ascii="Arial" w:eastAsiaTheme="minorEastAsia" w:hAnsi="Arial"/>
                <w:sz w:val="18"/>
                <w:lang w:eastAsia="zh-CN"/>
              </w:rPr>
            </w:pPr>
            <w:ins w:id="515" w:author="Huawei" w:date="2022-09-27T21:01:00Z">
              <w:r>
                <w:rPr>
                  <w:rFonts w:ascii="Arial" w:eastAsiaTheme="minorEastAsia" w:hAnsi="Arial" w:hint="eastAsia"/>
                  <w:sz w:val="18"/>
                  <w:lang w:eastAsia="zh-CN"/>
                </w:rPr>
                <w:t>2</w:t>
              </w:r>
            </w:ins>
          </w:p>
        </w:tc>
        <w:tc>
          <w:tcPr>
            <w:tcW w:w="1276" w:type="dxa"/>
            <w:vAlign w:val="center"/>
          </w:tcPr>
          <w:p w14:paraId="2214A66D" w14:textId="37768C2A" w:rsidR="005A3A44" w:rsidRPr="00AF5D7A" w:rsidRDefault="005A3A44" w:rsidP="005A3A44">
            <w:pPr>
              <w:keepNext/>
              <w:keepLines/>
              <w:spacing w:after="0"/>
              <w:jc w:val="center"/>
              <w:rPr>
                <w:ins w:id="516" w:author="Huawei" w:date="2022-09-27T21:01:00Z"/>
                <w:rFonts w:ascii="Arial" w:eastAsiaTheme="minorEastAsia" w:hAnsi="Arial"/>
                <w:sz w:val="18"/>
                <w:lang w:eastAsia="zh-CN"/>
              </w:rPr>
            </w:pPr>
            <w:ins w:id="517" w:author="Huawei" w:date="2022-09-27T21:01:00Z">
              <w:r>
                <w:rPr>
                  <w:rFonts w:ascii="Arial" w:eastAsiaTheme="minorEastAsia" w:hAnsi="Arial" w:hint="eastAsia"/>
                  <w:sz w:val="18"/>
                  <w:lang w:eastAsia="zh-CN"/>
                </w:rPr>
                <w:t>1</w:t>
              </w:r>
              <w:r>
                <w:rPr>
                  <w:rFonts w:ascii="Arial" w:eastAsiaTheme="minorEastAsia" w:hAnsi="Arial"/>
                  <w:sz w:val="18"/>
                  <w:lang w:eastAsia="zh-CN"/>
                </w:rPr>
                <w:t>.25</w:t>
              </w:r>
            </w:ins>
          </w:p>
        </w:tc>
        <w:tc>
          <w:tcPr>
            <w:tcW w:w="850" w:type="dxa"/>
            <w:vAlign w:val="center"/>
          </w:tcPr>
          <w:p w14:paraId="0D416B75" w14:textId="4E322AE8" w:rsidR="005A3A44" w:rsidRPr="00AF5D7A" w:rsidRDefault="005A3A44" w:rsidP="005A3A44">
            <w:pPr>
              <w:keepNext/>
              <w:keepLines/>
              <w:spacing w:after="0"/>
              <w:jc w:val="center"/>
              <w:rPr>
                <w:ins w:id="518" w:author="Huawei" w:date="2022-09-27T21:01:00Z"/>
                <w:rFonts w:ascii="Arial" w:eastAsiaTheme="minorEastAsia" w:hAnsi="Arial"/>
                <w:sz w:val="18"/>
                <w:lang w:eastAsia="zh-CN"/>
              </w:rPr>
            </w:pPr>
            <w:ins w:id="519" w:author="Huawei" w:date="2022-09-27T21:01:00Z">
              <w:r>
                <w:rPr>
                  <w:rFonts w:ascii="Arial" w:eastAsiaTheme="minorEastAsia" w:hAnsi="Arial" w:hint="eastAsia"/>
                  <w:sz w:val="18"/>
                  <w:lang w:eastAsia="zh-CN"/>
                </w:rPr>
                <w:t>1</w:t>
              </w:r>
              <w:r>
                <w:rPr>
                  <w:rFonts w:ascii="Arial" w:eastAsiaTheme="minorEastAsia" w:hAnsi="Arial"/>
                  <w:sz w:val="18"/>
                  <w:lang w:eastAsia="zh-CN"/>
                </w:rPr>
                <w:t>3</w:t>
              </w:r>
            </w:ins>
          </w:p>
        </w:tc>
        <w:tc>
          <w:tcPr>
            <w:tcW w:w="2126" w:type="dxa"/>
            <w:vAlign w:val="center"/>
          </w:tcPr>
          <w:p w14:paraId="21C42266" w14:textId="54CEAD8C" w:rsidR="005A3A44" w:rsidRPr="00AF5D7A" w:rsidRDefault="005A3A44" w:rsidP="005A3A44">
            <w:pPr>
              <w:keepNext/>
              <w:keepLines/>
              <w:spacing w:after="0"/>
              <w:jc w:val="center"/>
              <w:rPr>
                <w:ins w:id="520" w:author="Huawei" w:date="2022-09-27T21:01:00Z"/>
                <w:rFonts w:ascii="Arial" w:eastAsiaTheme="minorEastAsia" w:hAnsi="Arial"/>
                <w:sz w:val="18"/>
                <w:lang w:eastAsia="zh-CN"/>
              </w:rPr>
            </w:pPr>
            <w:ins w:id="521" w:author="Huawei" w:date="2022-09-27T21:01:00Z">
              <w:r>
                <w:rPr>
                  <w:rFonts w:ascii="Arial" w:eastAsiaTheme="minorEastAsia" w:hAnsi="Arial" w:hint="eastAsia"/>
                  <w:sz w:val="18"/>
                  <w:lang w:eastAsia="zh-CN"/>
                </w:rPr>
                <w:t>2</w:t>
              </w:r>
              <w:r>
                <w:rPr>
                  <w:rFonts w:ascii="Arial" w:eastAsiaTheme="minorEastAsia" w:hAnsi="Arial"/>
                  <w:sz w:val="18"/>
                  <w:lang w:eastAsia="zh-CN"/>
                </w:rPr>
                <w:t>2</w:t>
              </w:r>
            </w:ins>
          </w:p>
        </w:tc>
        <w:tc>
          <w:tcPr>
            <w:tcW w:w="851" w:type="dxa"/>
            <w:vAlign w:val="center"/>
          </w:tcPr>
          <w:p w14:paraId="7C68740C" w14:textId="3E74D4D5" w:rsidR="005A3A44" w:rsidRPr="00AF5D7A" w:rsidRDefault="005A3A44" w:rsidP="005A3A44">
            <w:pPr>
              <w:keepNext/>
              <w:keepLines/>
              <w:spacing w:after="0"/>
              <w:jc w:val="center"/>
              <w:rPr>
                <w:ins w:id="522" w:author="Huawei" w:date="2022-09-27T21:01:00Z"/>
                <w:rFonts w:ascii="Arial" w:eastAsiaTheme="minorEastAsia" w:hAnsi="Arial"/>
                <w:sz w:val="18"/>
                <w:lang w:eastAsia="zh-CN"/>
              </w:rPr>
            </w:pPr>
            <w:ins w:id="523" w:author="Huawei" w:date="2022-09-27T21:01:00Z">
              <w:r>
                <w:rPr>
                  <w:rFonts w:ascii="Arial" w:eastAsiaTheme="minorEastAsia" w:hAnsi="Arial" w:hint="eastAsia"/>
                  <w:sz w:val="18"/>
                  <w:lang w:eastAsia="zh-CN"/>
                </w:rPr>
                <w:t>3</w:t>
              </w:r>
              <w:r>
                <w:rPr>
                  <w:rFonts w:ascii="Arial" w:eastAsiaTheme="minorEastAsia" w:hAnsi="Arial"/>
                  <w:sz w:val="18"/>
                  <w:lang w:eastAsia="zh-CN"/>
                </w:rPr>
                <w:t>2</w:t>
              </w:r>
            </w:ins>
          </w:p>
        </w:tc>
      </w:tr>
      <w:tr w:rsidR="005A3A44" w:rsidRPr="005A3A44" w14:paraId="2E2D9890" w14:textId="77777777" w:rsidTr="00AF5D7A">
        <w:trPr>
          <w:cantSplit/>
          <w:jc w:val="center"/>
          <w:ins w:id="524" w:author="Huawei" w:date="2022-09-27T21:00:00Z"/>
        </w:trPr>
        <w:tc>
          <w:tcPr>
            <w:tcW w:w="1413" w:type="dxa"/>
            <w:vMerge w:val="restart"/>
            <w:shd w:val="clear" w:color="auto" w:fill="auto"/>
            <w:vAlign w:val="center"/>
          </w:tcPr>
          <w:p w14:paraId="6A1BA599" w14:textId="0C79283D" w:rsidR="005A3A44" w:rsidRPr="005A3A44" w:rsidRDefault="005A3A44" w:rsidP="005A3A44">
            <w:pPr>
              <w:keepNext/>
              <w:keepLines/>
              <w:spacing w:after="0"/>
              <w:jc w:val="center"/>
              <w:rPr>
                <w:ins w:id="525" w:author="Huawei" w:date="2022-09-27T21:00:00Z"/>
                <w:rFonts w:ascii="Arial" w:eastAsia="Times New Roman" w:hAnsi="Arial"/>
                <w:sz w:val="18"/>
                <w:lang w:eastAsia="zh-CN"/>
              </w:rPr>
            </w:pPr>
            <w:ins w:id="526" w:author="Huawei" w:date="2022-09-27T21:01:00Z">
              <w:r>
                <w:rPr>
                  <w:rFonts w:ascii="Arial" w:eastAsia="Times New Roman" w:hAnsi="Arial" w:cs="Arial"/>
                  <w:sz w:val="18"/>
                  <w:lang w:eastAsia="zh-CN"/>
                </w:rPr>
                <w:t xml:space="preserve"> </w:t>
              </w:r>
            </w:ins>
            <w:ins w:id="527" w:author="Huawei" w:date="2022-09-27T21:00:00Z">
              <w:r w:rsidRPr="005A3A44">
                <w:rPr>
                  <w:rFonts w:ascii="Arial" w:eastAsia="Times New Roman" w:hAnsi="Arial" w:cs="Arial"/>
                  <w:sz w:val="18"/>
                  <w:lang w:eastAsia="zh-CN"/>
                </w:rPr>
                <w:t>B4, C2</w:t>
              </w:r>
            </w:ins>
          </w:p>
        </w:tc>
        <w:tc>
          <w:tcPr>
            <w:tcW w:w="1276" w:type="dxa"/>
            <w:vAlign w:val="center"/>
          </w:tcPr>
          <w:p w14:paraId="41ACC143" w14:textId="77777777" w:rsidR="005A3A44" w:rsidRPr="005A3A44" w:rsidRDefault="005A3A44" w:rsidP="005A3A44">
            <w:pPr>
              <w:keepNext/>
              <w:keepLines/>
              <w:spacing w:after="0"/>
              <w:jc w:val="center"/>
              <w:rPr>
                <w:ins w:id="528" w:author="Huawei" w:date="2022-09-27T21:00:00Z"/>
                <w:rFonts w:ascii="Arial" w:eastAsia="Times New Roman" w:hAnsi="Arial"/>
                <w:sz w:val="18"/>
                <w:lang w:eastAsia="zh-CN"/>
              </w:rPr>
            </w:pPr>
            <w:ins w:id="529" w:author="Huawei" w:date="2022-09-27T21:00:00Z">
              <w:r w:rsidRPr="005A3A44">
                <w:rPr>
                  <w:rFonts w:ascii="Arial" w:eastAsia="Times New Roman" w:hAnsi="Arial"/>
                  <w:sz w:val="18"/>
                  <w:lang w:eastAsia="zh-CN"/>
                </w:rPr>
                <w:t>15</w:t>
              </w:r>
            </w:ins>
          </w:p>
        </w:tc>
        <w:tc>
          <w:tcPr>
            <w:tcW w:w="850" w:type="dxa"/>
            <w:vAlign w:val="center"/>
          </w:tcPr>
          <w:p w14:paraId="1B7F09A6" w14:textId="77777777" w:rsidR="005A3A44" w:rsidRPr="005A3A44" w:rsidRDefault="005A3A44" w:rsidP="005A3A44">
            <w:pPr>
              <w:keepNext/>
              <w:keepLines/>
              <w:spacing w:after="0"/>
              <w:jc w:val="center"/>
              <w:rPr>
                <w:ins w:id="530" w:author="Huawei" w:date="2022-09-27T21:00:00Z"/>
                <w:rFonts w:ascii="Arial" w:eastAsia="Times New Roman" w:hAnsi="Arial"/>
                <w:sz w:val="18"/>
                <w:lang w:eastAsia="zh-CN"/>
              </w:rPr>
            </w:pPr>
            <w:ins w:id="531" w:author="Huawei" w:date="2022-09-27T21:00:00Z">
              <w:r w:rsidRPr="005A3A44">
                <w:rPr>
                  <w:rFonts w:ascii="Arial" w:eastAsia="Times New Roman" w:hAnsi="Arial"/>
                  <w:sz w:val="18"/>
                  <w:lang w:eastAsia="zh-CN"/>
                </w:rPr>
                <w:t>23</w:t>
              </w:r>
            </w:ins>
          </w:p>
        </w:tc>
        <w:tc>
          <w:tcPr>
            <w:tcW w:w="2126" w:type="dxa"/>
            <w:vAlign w:val="center"/>
          </w:tcPr>
          <w:p w14:paraId="73A1E4C4" w14:textId="77777777" w:rsidR="005A3A44" w:rsidRPr="005A3A44" w:rsidRDefault="005A3A44" w:rsidP="005A3A44">
            <w:pPr>
              <w:keepNext/>
              <w:keepLines/>
              <w:spacing w:after="0"/>
              <w:jc w:val="center"/>
              <w:rPr>
                <w:ins w:id="532" w:author="Huawei" w:date="2022-09-27T21:00:00Z"/>
                <w:rFonts w:ascii="Arial" w:eastAsia="Times New Roman" w:hAnsi="Arial"/>
                <w:sz w:val="18"/>
                <w:lang w:eastAsia="zh-CN"/>
              </w:rPr>
            </w:pPr>
            <w:ins w:id="533" w:author="Huawei" w:date="2022-09-27T21:00:00Z">
              <w:r w:rsidRPr="005A3A44">
                <w:rPr>
                  <w:rFonts w:ascii="Arial" w:eastAsia="Times New Roman" w:hAnsi="Arial"/>
                  <w:sz w:val="18"/>
                  <w:lang w:eastAsia="zh-CN"/>
                </w:rPr>
                <w:t>0</w:t>
              </w:r>
            </w:ins>
          </w:p>
        </w:tc>
        <w:tc>
          <w:tcPr>
            <w:tcW w:w="851" w:type="dxa"/>
            <w:vAlign w:val="center"/>
          </w:tcPr>
          <w:p w14:paraId="24D22DA3" w14:textId="77777777" w:rsidR="005A3A44" w:rsidRPr="005A3A44" w:rsidRDefault="005A3A44" w:rsidP="005A3A44">
            <w:pPr>
              <w:keepNext/>
              <w:keepLines/>
              <w:spacing w:after="0"/>
              <w:jc w:val="center"/>
              <w:rPr>
                <w:ins w:id="534" w:author="Huawei" w:date="2022-09-27T21:00:00Z"/>
                <w:rFonts w:ascii="Arial" w:eastAsia="Times New Roman" w:hAnsi="Arial"/>
                <w:sz w:val="18"/>
                <w:lang w:eastAsia="zh-CN"/>
              </w:rPr>
            </w:pPr>
            <w:ins w:id="535" w:author="Huawei" w:date="2022-09-27T21:00:00Z">
              <w:r w:rsidRPr="005A3A44">
                <w:rPr>
                  <w:rFonts w:ascii="Arial" w:eastAsia="Times New Roman" w:hAnsi="Arial"/>
                  <w:sz w:val="18"/>
                  <w:lang w:eastAsia="zh-CN"/>
                </w:rPr>
                <w:t>0</w:t>
              </w:r>
            </w:ins>
          </w:p>
        </w:tc>
      </w:tr>
      <w:tr w:rsidR="005A3A44" w:rsidRPr="005A3A44" w14:paraId="7B7DFA50" w14:textId="77777777" w:rsidTr="00AF5D7A">
        <w:trPr>
          <w:cantSplit/>
          <w:jc w:val="center"/>
          <w:ins w:id="536" w:author="Huawei" w:date="2022-09-27T21:00:00Z"/>
        </w:trPr>
        <w:tc>
          <w:tcPr>
            <w:tcW w:w="1413" w:type="dxa"/>
            <w:vMerge/>
            <w:shd w:val="clear" w:color="auto" w:fill="auto"/>
            <w:vAlign w:val="center"/>
          </w:tcPr>
          <w:p w14:paraId="264297B1" w14:textId="0D261DCB" w:rsidR="005A3A44" w:rsidRPr="005A3A44" w:rsidRDefault="005A3A44" w:rsidP="005A3A44">
            <w:pPr>
              <w:keepNext/>
              <w:keepLines/>
              <w:spacing w:after="0"/>
              <w:jc w:val="center"/>
              <w:rPr>
                <w:ins w:id="537" w:author="Huawei" w:date="2022-09-27T21:00:00Z"/>
                <w:rFonts w:ascii="Arial" w:eastAsia="Times New Roman" w:hAnsi="Arial"/>
                <w:sz w:val="18"/>
                <w:lang w:eastAsia="zh-CN"/>
              </w:rPr>
            </w:pPr>
          </w:p>
        </w:tc>
        <w:tc>
          <w:tcPr>
            <w:tcW w:w="1276" w:type="dxa"/>
            <w:vAlign w:val="center"/>
          </w:tcPr>
          <w:p w14:paraId="63C230CC" w14:textId="77777777" w:rsidR="005A3A44" w:rsidRPr="005A3A44" w:rsidRDefault="005A3A44" w:rsidP="005A3A44">
            <w:pPr>
              <w:keepNext/>
              <w:keepLines/>
              <w:spacing w:after="0"/>
              <w:jc w:val="center"/>
              <w:rPr>
                <w:ins w:id="538" w:author="Huawei" w:date="2022-09-27T21:00:00Z"/>
                <w:rFonts w:ascii="Arial" w:eastAsia="Times New Roman" w:hAnsi="Arial"/>
                <w:sz w:val="18"/>
                <w:lang w:eastAsia="zh-CN"/>
              </w:rPr>
            </w:pPr>
            <w:ins w:id="539" w:author="Huawei" w:date="2022-09-27T21:00:00Z">
              <w:r w:rsidRPr="005A3A44">
                <w:rPr>
                  <w:rFonts w:ascii="Arial" w:eastAsia="Times New Roman" w:hAnsi="Arial"/>
                  <w:sz w:val="18"/>
                  <w:lang w:eastAsia="zh-CN"/>
                </w:rPr>
                <w:t>30</w:t>
              </w:r>
            </w:ins>
          </w:p>
        </w:tc>
        <w:tc>
          <w:tcPr>
            <w:tcW w:w="850" w:type="dxa"/>
            <w:vAlign w:val="center"/>
          </w:tcPr>
          <w:p w14:paraId="2BD6F799" w14:textId="77777777" w:rsidR="005A3A44" w:rsidRPr="005A3A44" w:rsidRDefault="005A3A44" w:rsidP="005A3A44">
            <w:pPr>
              <w:keepNext/>
              <w:keepLines/>
              <w:spacing w:after="0"/>
              <w:jc w:val="center"/>
              <w:rPr>
                <w:ins w:id="540" w:author="Huawei" w:date="2022-09-27T21:00:00Z"/>
                <w:rFonts w:ascii="Arial" w:eastAsia="Times New Roman" w:hAnsi="Arial"/>
                <w:sz w:val="18"/>
                <w:lang w:eastAsia="zh-CN"/>
              </w:rPr>
            </w:pPr>
            <w:ins w:id="541" w:author="Huawei" w:date="2022-09-27T21:00:00Z">
              <w:r w:rsidRPr="005A3A44">
                <w:rPr>
                  <w:rFonts w:ascii="Arial" w:eastAsia="Times New Roman" w:hAnsi="Arial"/>
                  <w:sz w:val="18"/>
                  <w:lang w:eastAsia="zh-CN"/>
                </w:rPr>
                <w:t>46</w:t>
              </w:r>
            </w:ins>
          </w:p>
        </w:tc>
        <w:tc>
          <w:tcPr>
            <w:tcW w:w="2126" w:type="dxa"/>
            <w:vAlign w:val="center"/>
          </w:tcPr>
          <w:p w14:paraId="70E57B3A" w14:textId="77777777" w:rsidR="005A3A44" w:rsidRPr="005A3A44" w:rsidRDefault="005A3A44" w:rsidP="005A3A44">
            <w:pPr>
              <w:keepNext/>
              <w:keepLines/>
              <w:spacing w:after="0"/>
              <w:jc w:val="center"/>
              <w:rPr>
                <w:ins w:id="542" w:author="Huawei" w:date="2022-09-27T21:00:00Z"/>
                <w:rFonts w:ascii="Arial" w:eastAsia="Times New Roman" w:hAnsi="Arial"/>
                <w:sz w:val="18"/>
                <w:lang w:eastAsia="zh-CN"/>
              </w:rPr>
            </w:pPr>
            <w:ins w:id="543" w:author="Huawei" w:date="2022-09-27T21:00:00Z">
              <w:r w:rsidRPr="005A3A44">
                <w:rPr>
                  <w:rFonts w:ascii="Arial" w:eastAsia="Times New Roman" w:hAnsi="Arial"/>
                  <w:sz w:val="18"/>
                  <w:lang w:eastAsia="zh-CN"/>
                </w:rPr>
                <w:t>0</w:t>
              </w:r>
            </w:ins>
          </w:p>
        </w:tc>
        <w:tc>
          <w:tcPr>
            <w:tcW w:w="851" w:type="dxa"/>
            <w:vAlign w:val="center"/>
          </w:tcPr>
          <w:p w14:paraId="2EB54753" w14:textId="77777777" w:rsidR="005A3A44" w:rsidRPr="005A3A44" w:rsidRDefault="005A3A44" w:rsidP="005A3A44">
            <w:pPr>
              <w:keepNext/>
              <w:keepLines/>
              <w:spacing w:after="0"/>
              <w:jc w:val="center"/>
              <w:rPr>
                <w:ins w:id="544" w:author="Huawei" w:date="2022-09-27T21:00:00Z"/>
                <w:rFonts w:ascii="Arial" w:eastAsia="Times New Roman" w:hAnsi="Arial"/>
                <w:sz w:val="18"/>
                <w:lang w:eastAsia="zh-CN"/>
              </w:rPr>
            </w:pPr>
            <w:ins w:id="545" w:author="Huawei" w:date="2022-09-27T21:00:00Z">
              <w:r w:rsidRPr="005A3A44">
                <w:rPr>
                  <w:rFonts w:ascii="Arial" w:eastAsia="Times New Roman" w:hAnsi="Arial"/>
                  <w:sz w:val="18"/>
                </w:rPr>
                <w:t>0</w:t>
              </w:r>
            </w:ins>
          </w:p>
        </w:tc>
      </w:tr>
    </w:tbl>
    <w:p w14:paraId="32EDD62F" w14:textId="78B0C8AF" w:rsidR="005A3A44" w:rsidRDefault="005A3A44" w:rsidP="005A3A44">
      <w:pPr>
        <w:rPr>
          <w:ins w:id="546" w:author="Huawei" w:date="2022-09-27T21:01:00Z"/>
          <w:lang w:eastAsia="zh-CN"/>
        </w:rPr>
      </w:pPr>
    </w:p>
    <w:p w14:paraId="0DE7F486" w14:textId="78931098" w:rsidR="006F279E" w:rsidRDefault="006F279E" w:rsidP="006F279E">
      <w:pPr>
        <w:pStyle w:val="af9"/>
        <w:rPr>
          <w:rFonts w:ascii="Times New Roman" w:hAnsi="Times New Roman"/>
          <w:i/>
          <w:highlight w:val="yellow"/>
        </w:rPr>
      </w:pPr>
      <w:r>
        <w:rPr>
          <w:rFonts w:ascii="Times New Roman" w:hAnsi="Times New Roman"/>
          <w:i/>
          <w:highlight w:val="yellow"/>
        </w:rPr>
        <w:t xml:space="preserve">&lt;END OF THE CHANGE </w:t>
      </w:r>
      <w:r w:rsidR="008372B4">
        <w:rPr>
          <w:rFonts w:ascii="Times New Roman" w:hAnsi="Times New Roman"/>
          <w:i/>
          <w:highlight w:val="yellow"/>
        </w:rPr>
        <w:t>3</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381F6" w14:textId="77777777" w:rsidR="00D117D3" w:rsidRDefault="00D117D3">
      <w:r>
        <w:separator/>
      </w:r>
    </w:p>
  </w:endnote>
  <w:endnote w:type="continuationSeparator" w:id="0">
    <w:p w14:paraId="0C6F08B0" w14:textId="77777777" w:rsidR="00D117D3" w:rsidRDefault="00D1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EBB6D" w14:textId="77777777" w:rsidR="00D117D3" w:rsidRDefault="00D117D3">
      <w:r>
        <w:separator/>
      </w:r>
    </w:p>
  </w:footnote>
  <w:footnote w:type="continuationSeparator" w:id="0">
    <w:p w14:paraId="0C87A187" w14:textId="77777777" w:rsidR="00D117D3" w:rsidRDefault="00D11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9"/>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lvlOverride w:ilvl="0">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9"/>
  </w:num>
  <w:num w:numId="29">
    <w:abstractNumId w:val="4"/>
  </w:num>
  <w:num w:numId="30">
    <w:abstractNumId w:val="26"/>
  </w:num>
  <w:num w:numId="31">
    <w:abstractNumId w:val="30"/>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1"/>
  </w:num>
  <w:num w:numId="42">
    <w:abstractNumId w:val="13"/>
  </w:num>
  <w:num w:numId="43">
    <w:abstractNumId w:val="12"/>
  </w:num>
  <w:num w:numId="44">
    <w:abstractNumId w:val="16"/>
  </w:num>
  <w:num w:numId="45">
    <w:abstractNumId w:val="10"/>
  </w:num>
  <w:num w:numId="46">
    <w:abstractNumId w:val="17"/>
  </w:num>
  <w:num w:numId="47">
    <w:abstractNumId w:val="14"/>
  </w:num>
  <w:num w:numId="48">
    <w:abstractNumId w:val="15"/>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87A7C"/>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9EF"/>
    <w:rsid w:val="0036231A"/>
    <w:rsid w:val="00362C24"/>
    <w:rsid w:val="0037103B"/>
    <w:rsid w:val="00374DD4"/>
    <w:rsid w:val="00387CBB"/>
    <w:rsid w:val="00395A3A"/>
    <w:rsid w:val="003A1DDA"/>
    <w:rsid w:val="003A292B"/>
    <w:rsid w:val="003A47BF"/>
    <w:rsid w:val="003B0B2F"/>
    <w:rsid w:val="003B4393"/>
    <w:rsid w:val="003C080B"/>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00E7"/>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082C"/>
    <w:rsid w:val="00824E89"/>
    <w:rsid w:val="008279FA"/>
    <w:rsid w:val="008372B4"/>
    <w:rsid w:val="0084031A"/>
    <w:rsid w:val="008421D2"/>
    <w:rsid w:val="0085430C"/>
    <w:rsid w:val="00854E55"/>
    <w:rsid w:val="0086005B"/>
    <w:rsid w:val="008626E7"/>
    <w:rsid w:val="00870EE7"/>
    <w:rsid w:val="00876333"/>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3DD"/>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40F1"/>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A6F42"/>
    <w:rsid w:val="00BB3609"/>
    <w:rsid w:val="00BB5B40"/>
    <w:rsid w:val="00BB5DFC"/>
    <w:rsid w:val="00BD013B"/>
    <w:rsid w:val="00BD279D"/>
    <w:rsid w:val="00BD3F2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7D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D666923B-3051-4D0E-958C-7F336429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167</TotalTime>
  <Pages>4</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cp:lastPrinted>1900-01-01T00:00:00Z</cp:lastPrinted>
  <dcterms:created xsi:type="dcterms:W3CDTF">2022-01-28T02:04:00Z</dcterms:created>
  <dcterms:modified xsi:type="dcterms:W3CDTF">2022-09-30T14:41:00Z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(3)A/TF9WtplUQ7kTe+nI7Xp0s4qsbnHin4tLvXReXQZ8A5Z66b8vn1gkcJUnyyEzxX+FuN/dWD
86hTL4btE4Vvek7drwS/39Ffdd0Sek+AqimtskcK382NNgcZ3YiFDppax3iePwQ0RgUNkzoe
wmfOAkvq9LIZWvjeKZO9ojGLrEoXcEa/Yf1LVH6yR463+7YnHC6dwkH/R+FEWZ+W9wNJirNb
LmTEKKVfZaePP6Gdsv</vt:lpwstr>
  </property>
  <property fmtid="{D5CDD505-2E9C-101B-9397-08002B2CF9AE}" pid="22" name="_2015_ms_pID_7253431">
    <vt:lpwstr>qK9cZq/oaniURgQiWp/zGoeQjypT29Uv75HK/Zi+9q+rS0iPYpGMtX
OIYkkrErqNQXIah70bUv+0Ty1rCEE/+nSJrfAmH7M0WnZHGwuexTFzkPKyFASxlBvFSmQ0gS
Yl3uEFA6DCEDKMOq3lkaEr80ZOFdh2ZcylR2HDf5NNYRC7tihslwXHzLJhpeVABfq8zqetrj
2u/L8pxee88Nd28GQBGb1+SA7Zckxt7w+q7Q</vt:lpwstr>
  </property>
  <property fmtid="{D5CDD505-2E9C-101B-9397-08002B2CF9AE}" pid="23" name="_2015_ms_pID_7253432">
    <vt:lpwstr>9F8uYvlG84T5SSKF4wAx/c4=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